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C7E170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602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A60213">
        <w:rPr>
          <w:b/>
          <w:noProof/>
          <w:sz w:val="24"/>
        </w:rPr>
        <w:t>4</w:t>
      </w:r>
      <w:r w:rsidR="00BB1483">
        <w:rPr>
          <w:b/>
          <w:noProof/>
          <w:sz w:val="24"/>
        </w:rPr>
        <w:t>283</w:t>
      </w:r>
    </w:p>
    <w:p w14:paraId="379092B6" w14:textId="515F4B32" w:rsidR="00E40877" w:rsidRDefault="00A60213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40877">
        <w:rPr>
          <w:b/>
          <w:noProof/>
          <w:sz w:val="24"/>
        </w:rPr>
        <w:t xml:space="preserve">, </w:t>
      </w:r>
      <w:bookmarkEnd w:id="0"/>
      <w:r>
        <w:rPr>
          <w:b/>
          <w:noProof/>
          <w:sz w:val="24"/>
        </w:rPr>
        <w:t>09</w:t>
      </w:r>
      <w:r w:rsidR="009D7F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111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97226B">
                <w:rPr>
                  <w:b/>
                  <w:noProof/>
                  <w:sz w:val="28"/>
                </w:rPr>
                <w:t>5</w:t>
              </w:r>
              <w:r w:rsidR="00D544BC">
                <w:rPr>
                  <w:b/>
                  <w:noProof/>
                  <w:sz w:val="28"/>
                </w:rPr>
                <w:t>0</w:t>
              </w:r>
              <w:r w:rsidR="0097226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56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1483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13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D544BC">
                <w:rPr>
                  <w:b/>
                  <w:noProof/>
                  <w:sz w:val="28"/>
                </w:rPr>
                <w:t>3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006E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253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226B">
                <w:t>HTTP RFC</w:t>
              </w:r>
              <w:r w:rsidR="0097226B">
                <w:rPr>
                  <w:rFonts w:hint="eastAsia"/>
                  <w:lang w:eastAsia="zh-CN"/>
                </w:rPr>
                <w:t>s</w:t>
              </w:r>
              <w:r w:rsidR="0097226B">
                <w:t xml:space="preserve"> obsoleted by IETF RFC </w:t>
              </w:r>
              <w:r w:rsidR="006F5B94">
                <w:t xml:space="preserve">9110, </w:t>
              </w:r>
              <w:r w:rsidR="005240D5">
                <w:t xml:space="preserve">9111 and </w:t>
              </w:r>
              <w:r w:rsidR="0097226B">
                <w:t>9113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1038CA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714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226B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967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</w:t>
              </w:r>
              <w:r w:rsidR="00FE1073">
                <w:rPr>
                  <w:noProof/>
                </w:rPr>
                <w:t>10</w:t>
              </w:r>
              <w:r w:rsidR="00905E0B">
                <w:rPr>
                  <w:noProof/>
                </w:rPr>
                <w:t>-</w:t>
              </w:r>
              <w:r w:rsidR="00FE107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A5C9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3C4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2F4" w14:textId="5868F1D4" w:rsidR="0097226B" w:rsidRDefault="009722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7226B">
              <w:rPr>
                <w:rFonts w:cs="Arial"/>
                <w:lang w:eastAsia="zh-CN"/>
              </w:rPr>
              <w:t xml:space="preserve">IETF RFC 9110 (HTTP Semantics), 9111 ((HTTP Caching) and 9113 (HTTP/2) obsolete several HTTP RFCs, which are referenced by TS 29.500 for the technical realization of the 5GC SBA. This causes some changes to the functionality, which are </w:t>
            </w:r>
            <w:proofErr w:type="spellStart"/>
            <w:r w:rsidRPr="0097226B">
              <w:rPr>
                <w:rFonts w:cs="Arial"/>
                <w:lang w:eastAsia="zh-CN"/>
              </w:rPr>
              <w:t>analyzed</w:t>
            </w:r>
            <w:proofErr w:type="spellEnd"/>
            <w:r w:rsidRPr="0097226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 a Discussion Paper during the CT4#117 meeting (refer to C4-233140)</w:t>
            </w:r>
            <w:r w:rsidRPr="0097226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F146DFE" w14:textId="77DFBB20" w:rsidR="0097226B" w:rsidRDefault="0097226B" w:rsidP="0097226B">
            <w:pPr>
              <w:pStyle w:val="CRCoverPage"/>
              <w:spacing w:after="0"/>
              <w:ind w:left="100"/>
            </w:pPr>
            <w:r>
              <w:t>The following aspects are identified to be modified for TS29.5</w:t>
            </w:r>
            <w:r w:rsidR="006F5B94">
              <w:t>0</w:t>
            </w:r>
            <w:r>
              <w:t>4:</w:t>
            </w:r>
          </w:p>
          <w:p w14:paraId="708AA7DE" w14:textId="20FA18D1" w:rsidR="006F5B94" w:rsidRDefault="0097226B" w:rsidP="00527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5273FD">
              <w:rPr>
                <w:noProof/>
              </w:rPr>
              <w:t xml:space="preserve">, </w:t>
            </w:r>
            <w:r w:rsidR="006F5B94" w:rsidRPr="00BC74E7">
              <w:rPr>
                <w:noProof/>
              </w:rPr>
              <w:t>HTTP semantics RFCs 7230,</w:t>
            </w:r>
            <w:r w:rsidR="006F5B94">
              <w:rPr>
                <w:noProof/>
              </w:rPr>
              <w:t xml:space="preserve"> </w:t>
            </w:r>
            <w:r w:rsidR="006F5B94" w:rsidRPr="00BC74E7">
              <w:rPr>
                <w:noProof/>
              </w:rPr>
              <w:t>7232 to RFC 9110</w:t>
            </w:r>
            <w:r w:rsidR="006F5B94">
              <w:rPr>
                <w:noProof/>
              </w:rPr>
              <w:t>, and HTTP Caching RFC 7234 to RFC 9111.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7BAC9" w:rsidR="001E41F3" w:rsidRDefault="0097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Replace references to RFCs obsoleted by RFC </w:t>
            </w:r>
            <w:r w:rsidR="005273FD">
              <w:t xml:space="preserve">9110, 9111 and </w:t>
            </w:r>
            <w:r>
              <w:t>9113</w:t>
            </w:r>
            <w:r w:rsidR="003601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40303" w:rsidR="001E41F3" w:rsidRDefault="0097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D0183" w:rsidR="001E41F3" w:rsidRDefault="00C51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96FC3">
              <w:rPr>
                <w:noProof/>
                <w:lang w:eastAsia="zh-CN"/>
              </w:rPr>
              <w:t>6.1.2.2.3, 6.1.2.2.4, 6.1.2.2.5, 6.1.2.2.5a, 6.1.2.2.6, 6.1.2.2.7, 6.1.2.2.8, 6.1.2.3.3, 6.1.2.3.4, 6.2.2.1, 6.2.2.2.3, 6.2.2.2.4, 6.2.2.2.5, 6.2.2.2.6, 6.2.2.2.7, 6.2.2.2.8,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7C8B5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138A762" w14:textId="522A5AE2" w:rsidR="00BE1D30" w:rsidRPr="00575914" w:rsidRDefault="009D7FEB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A65E7" w14:textId="77777777" w:rsidR="00575914" w:rsidRPr="009A3EEA" w:rsidRDefault="00575914" w:rsidP="00575914">
      <w:pPr>
        <w:pStyle w:val="1"/>
      </w:pPr>
      <w:bookmarkStart w:id="2" w:name="_Toc20120517"/>
      <w:bookmarkStart w:id="3" w:name="_Toc21623395"/>
      <w:bookmarkStart w:id="4" w:name="_Toc27587090"/>
      <w:bookmarkStart w:id="5" w:name="_Toc36459152"/>
      <w:bookmarkStart w:id="6" w:name="_Toc45028399"/>
      <w:bookmarkStart w:id="7" w:name="_Toc51870078"/>
      <w:bookmarkStart w:id="8" w:name="_Toc51870200"/>
      <w:bookmarkStart w:id="9" w:name="_Toc90581954"/>
      <w:bookmarkStart w:id="10" w:name="_Toc130816026"/>
      <w:bookmarkStart w:id="11" w:name="_Toc145941211"/>
      <w:r w:rsidRPr="009A3EEA">
        <w:t>2</w:t>
      </w:r>
      <w:r w:rsidRPr="009A3EE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742ED3" w14:textId="77777777" w:rsidR="00575914" w:rsidRPr="009A3EEA" w:rsidRDefault="00575914" w:rsidP="00575914">
      <w:r w:rsidRPr="009A3EEA">
        <w:t>The following documents contain provisions which, through reference in this text, constitute provisions of the present document.</w:t>
      </w:r>
    </w:p>
    <w:p w14:paraId="623541AC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References are either specific (identified by date of publication, edition number, version number, etc.) or non</w:t>
      </w:r>
      <w:r w:rsidRPr="009A3EEA">
        <w:noBreakHyphen/>
        <w:t>specific.</w:t>
      </w:r>
    </w:p>
    <w:p w14:paraId="3025486A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For a specific reference, subsequent revisions do not apply.</w:t>
      </w:r>
    </w:p>
    <w:p w14:paraId="2157D7B0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3EEA">
        <w:rPr>
          <w:i/>
        </w:rPr>
        <w:t xml:space="preserve"> in the same Release as the present document</w:t>
      </w:r>
      <w:r w:rsidRPr="009A3EEA">
        <w:t>.</w:t>
      </w:r>
    </w:p>
    <w:p w14:paraId="41FA31DC" w14:textId="77777777" w:rsidR="00575914" w:rsidRPr="009A3EEA" w:rsidRDefault="00575914" w:rsidP="00575914">
      <w:pPr>
        <w:pStyle w:val="EX"/>
      </w:pPr>
      <w:r w:rsidRPr="009A3EEA">
        <w:t>[1]</w:t>
      </w:r>
      <w:r w:rsidRPr="009A3EEA">
        <w:tab/>
        <w:t>3GPP TR 21.905: "Vocabulary for 3GPP Specifications".</w:t>
      </w:r>
    </w:p>
    <w:p w14:paraId="3657A43B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.50</w:t>
      </w:r>
      <w:r w:rsidRPr="009A3EEA">
        <w:rPr>
          <w:lang w:eastAsia="zh-CN"/>
        </w:rPr>
        <w:t>5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ervices for Subscription Data</w:t>
      </w:r>
      <w:r w:rsidRPr="009A3EEA">
        <w:rPr>
          <w:lang w:eastAsia="zh-CN"/>
        </w:rPr>
        <w:t xml:space="preserve">; </w:t>
      </w:r>
      <w:r w:rsidRPr="009A3EEA">
        <w:t>Stage 3".</w:t>
      </w:r>
    </w:p>
    <w:p w14:paraId="5B444712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3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</w:t>
      </w:r>
      <w:r w:rsidRPr="009A3EEA">
        <w:rPr>
          <w:lang w:eastAsia="zh-CN"/>
        </w:rPr>
        <w:t>19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</w:t>
      </w:r>
      <w:r w:rsidRPr="009A3EEA">
        <w:rPr>
          <w:lang w:eastAsia="zh-CN"/>
        </w:rPr>
        <w:t xml:space="preserve"> </w:t>
      </w:r>
      <w:r w:rsidRPr="009A3EEA">
        <w:t>for Policy Data</w:t>
      </w:r>
      <w:r w:rsidRPr="009A3EEA">
        <w:rPr>
          <w:lang w:eastAsia="zh-CN"/>
        </w:rPr>
        <w:t xml:space="preserve">, </w:t>
      </w:r>
      <w:r w:rsidRPr="009A3EEA">
        <w:t xml:space="preserve">Structured Data for </w:t>
      </w:r>
      <w:r w:rsidRPr="009A3EEA">
        <w:rPr>
          <w:lang w:eastAsia="zh-CN"/>
        </w:rPr>
        <w:t>E</w:t>
      </w:r>
      <w:r w:rsidRPr="009A3EEA">
        <w:t>xposure</w:t>
      </w:r>
      <w:r w:rsidRPr="009A3EEA">
        <w:rPr>
          <w:lang w:eastAsia="zh-CN"/>
        </w:rPr>
        <w:t xml:space="preserve"> and Application Data</w:t>
      </w:r>
      <w:r w:rsidRPr="009A3EEA">
        <w:t>; Stage 3".</w:t>
      </w:r>
    </w:p>
    <w:p w14:paraId="65675CFF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4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23.501: "System Architecture for the 5G System; Stage 2".</w:t>
      </w:r>
    </w:p>
    <w:p w14:paraId="49678C36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5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23.502: "Procedures for the 5G System; Stage 2".</w:t>
      </w:r>
    </w:p>
    <w:p w14:paraId="247ACAD6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[6]</w:t>
      </w:r>
      <w:r w:rsidRPr="009A3EEA">
        <w:rPr>
          <w:lang w:eastAsia="zh-CN"/>
        </w:rPr>
        <w:tab/>
      </w:r>
      <w:r w:rsidRPr="009A3EEA"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</w:t>
      </w:r>
      <w:r w:rsidRPr="009A3EEA">
        <w:rPr>
          <w:lang w:eastAsia="zh-CN"/>
        </w:rPr>
        <w:t>3</w:t>
      </w:r>
      <w:r w:rsidRPr="009A3EEA">
        <w:t>: "</w:t>
      </w:r>
      <w:r w:rsidRPr="009A3EEA">
        <w:rPr>
          <w:lang w:eastAsia="zh-CN"/>
        </w:rPr>
        <w:t>Policy and Charging Control Framework for the 5G System; Stage 2</w:t>
      </w:r>
      <w:r w:rsidRPr="009A3EEA">
        <w:t>".</w:t>
      </w:r>
    </w:p>
    <w:p w14:paraId="15C437B4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7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29.500: "5G System; Technical Realization of Service Based Architecture; Stage 3".</w:t>
      </w:r>
    </w:p>
    <w:p w14:paraId="2399C49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8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29.501: "5G System; Principles and Guidelines for Services Definition; Stage 3".</w:t>
      </w:r>
    </w:p>
    <w:p w14:paraId="5D16AFC9" w14:textId="77777777" w:rsidR="00575914" w:rsidRPr="009A3EEA" w:rsidRDefault="00575914" w:rsidP="00575914">
      <w:pPr>
        <w:pStyle w:val="EX"/>
        <w:rPr>
          <w:lang w:val="en-US" w:eastAsia="zh-CN"/>
        </w:rPr>
      </w:pPr>
      <w:r w:rsidRPr="009A3EEA">
        <w:rPr>
          <w:lang w:eastAsia="zh-CN"/>
        </w:rPr>
        <w:t>[9]</w:t>
      </w:r>
      <w:r w:rsidRPr="009A3EEA">
        <w:rPr>
          <w:lang w:eastAsia="zh-CN"/>
        </w:rPr>
        <w:tab/>
        <w:t>IETF RFC 69</w:t>
      </w:r>
      <w:r w:rsidRPr="009A3EEA">
        <w:rPr>
          <w:lang w:val="en-US" w:eastAsia="zh-CN"/>
        </w:rPr>
        <w:t>01(April 2013): "JavaScript Object Notation (JSON) Pointer".</w:t>
      </w:r>
    </w:p>
    <w:p w14:paraId="4A62AC4D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[10]</w:t>
      </w:r>
      <w:r w:rsidRPr="009A3EEA">
        <w:rPr>
          <w:lang w:eastAsia="zh-CN"/>
        </w:rPr>
        <w:tab/>
        <w:t>3GPP TS 29.571: "5G System; Common Data Types for Service Based Interfaces Stage 3".</w:t>
      </w:r>
    </w:p>
    <w:p w14:paraId="4678F098" w14:textId="77777777" w:rsidR="00575914" w:rsidRPr="009A3EEA" w:rsidRDefault="00575914" w:rsidP="00575914">
      <w:pPr>
        <w:pStyle w:val="EX"/>
        <w:rPr>
          <w:lang w:val="de-DE" w:eastAsia="zh-CN"/>
        </w:rPr>
      </w:pPr>
      <w:r w:rsidRPr="009A3EEA">
        <w:rPr>
          <w:lang w:eastAsia="zh-CN"/>
        </w:rPr>
        <w:t>[11]</w:t>
      </w:r>
      <w:r w:rsidRPr="009A3EEA">
        <w:rPr>
          <w:lang w:eastAsia="zh-CN"/>
        </w:rPr>
        <w:tab/>
      </w:r>
      <w:r w:rsidRPr="009A3EEA">
        <w:rPr>
          <w:lang w:val="de-DE"/>
        </w:rPr>
        <w:t>IETF RFC 8259: "</w:t>
      </w:r>
      <w:r w:rsidRPr="009A3EEA">
        <w:t>The JavaScript Object Notation (JSON) Data Interchange Format</w:t>
      </w:r>
      <w:r w:rsidRPr="009A3EEA">
        <w:rPr>
          <w:lang w:val="de-DE"/>
        </w:rPr>
        <w:t>".</w:t>
      </w:r>
    </w:p>
    <w:p w14:paraId="28B2E344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[12]</w:t>
      </w:r>
      <w:r w:rsidRPr="009A3EEA">
        <w:rPr>
          <w:lang w:eastAsia="zh-CN"/>
        </w:rPr>
        <w:tab/>
        <w:t>3GPP TS 33.501: "Security architecture and procedures for 5G system".</w:t>
      </w:r>
    </w:p>
    <w:p w14:paraId="71C57EB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[13]</w:t>
      </w:r>
      <w:r w:rsidRPr="009A3EEA">
        <w:rPr>
          <w:lang w:eastAsia="zh-CN"/>
        </w:rPr>
        <w:tab/>
      </w:r>
      <w:r w:rsidRPr="009A3EEA">
        <w:rPr>
          <w:lang w:val="en-US"/>
        </w:rPr>
        <w:t>IETF RFC 6749: "The OAuth 2.0 Authorization Framework".</w:t>
      </w:r>
    </w:p>
    <w:p w14:paraId="409A4815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[14]</w:t>
      </w:r>
      <w:r w:rsidRPr="009A3EEA">
        <w:rPr>
          <w:lang w:eastAsia="zh-CN"/>
        </w:rPr>
        <w:tab/>
        <w:t>3GPP TS 29.510: "Network Function Repository Services; Stage 3".</w:t>
      </w:r>
    </w:p>
    <w:p w14:paraId="79CC2A2A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[15]</w:t>
      </w:r>
      <w:r w:rsidRPr="009A3EEA">
        <w:rPr>
          <w:lang w:eastAsia="zh-CN"/>
        </w:rPr>
        <w:tab/>
        <w:t>IETF RFC </w:t>
      </w:r>
      <w:del w:id="12" w:author="Rong" w:date="2023-09-29T12:01:00Z">
        <w:r w:rsidRPr="009A3EEA" w:rsidDel="00DB3D91">
          <w:rPr>
            <w:lang w:eastAsia="zh-CN"/>
          </w:rPr>
          <w:delText>7232</w:delText>
        </w:r>
      </w:del>
      <w:ins w:id="13" w:author="Rong" w:date="2023-09-29T12:01:00Z">
        <w:r>
          <w:rPr>
            <w:lang w:eastAsia="zh-CN"/>
          </w:rPr>
          <w:t>9110</w:t>
        </w:r>
      </w:ins>
      <w:r w:rsidRPr="009A3EEA">
        <w:rPr>
          <w:lang w:eastAsia="zh-CN"/>
        </w:rPr>
        <w:t>: "</w:t>
      </w:r>
      <w:ins w:id="14" w:author="Rong" w:date="2023-09-29T12:01:00Z">
        <w:r>
          <w:t>HTTP Semantics</w:t>
        </w:r>
      </w:ins>
      <w:del w:id="15" w:author="Rong" w:date="2023-09-29T12:01:00Z">
        <w:r w:rsidRPr="009A3EEA" w:rsidDel="00DB3D91">
          <w:rPr>
            <w:lang w:eastAsia="zh-CN"/>
          </w:rPr>
          <w:delText>Hypertext Transfer Protocol (HTTP/1.1): Conditional Requests</w:delText>
        </w:r>
      </w:del>
      <w:r w:rsidRPr="009A3EEA">
        <w:rPr>
          <w:lang w:eastAsia="zh-CN"/>
        </w:rPr>
        <w:t>".</w:t>
      </w:r>
    </w:p>
    <w:p w14:paraId="287A739D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[16]</w:t>
      </w:r>
      <w:r w:rsidRPr="009A3EEA">
        <w:rPr>
          <w:lang w:eastAsia="zh-CN"/>
        </w:rPr>
        <w:tab/>
        <w:t>IETF RFC </w:t>
      </w:r>
      <w:ins w:id="16" w:author="Rong" w:date="2023-09-29T12:34:00Z">
        <w:r>
          <w:rPr>
            <w:lang w:eastAsia="zh-CN"/>
          </w:rPr>
          <w:t>9111</w:t>
        </w:r>
      </w:ins>
      <w:del w:id="17" w:author="Rong" w:date="2023-09-29T12:33:00Z">
        <w:r w:rsidRPr="009A3EEA" w:rsidDel="00B77861">
          <w:rPr>
            <w:lang w:eastAsia="zh-CN"/>
          </w:rPr>
          <w:delText>7234</w:delText>
        </w:r>
      </w:del>
      <w:r w:rsidRPr="009A3EEA">
        <w:rPr>
          <w:lang w:eastAsia="zh-CN"/>
        </w:rPr>
        <w:t>: "</w:t>
      </w:r>
      <w:del w:id="18" w:author="Rong" w:date="2023-09-29T12:34:00Z">
        <w:r w:rsidRPr="009A3EEA" w:rsidDel="00B77861">
          <w:rPr>
            <w:lang w:eastAsia="zh-CN"/>
          </w:rPr>
          <w:delText>Hypertext Transfer Protocol (</w:delText>
        </w:r>
      </w:del>
      <w:r w:rsidRPr="009A3EEA">
        <w:rPr>
          <w:lang w:eastAsia="zh-CN"/>
        </w:rPr>
        <w:t>HTTP</w:t>
      </w:r>
      <w:del w:id="19" w:author="Rong" w:date="2023-09-29T12:34:00Z">
        <w:r w:rsidRPr="009A3EEA" w:rsidDel="00B77861">
          <w:rPr>
            <w:lang w:eastAsia="zh-CN"/>
          </w:rPr>
          <w:delText>/1.1):</w:delText>
        </w:r>
      </w:del>
      <w:r w:rsidRPr="009A3EEA">
        <w:rPr>
          <w:lang w:eastAsia="zh-CN"/>
        </w:rPr>
        <w:t xml:space="preserve"> Caching".</w:t>
      </w:r>
    </w:p>
    <w:p w14:paraId="7CB2064E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17</w:t>
      </w:r>
      <w:r w:rsidRPr="009A3EEA">
        <w:t>]</w:t>
      </w:r>
      <w:r w:rsidRPr="009A3EEA">
        <w:tab/>
        <w:t>IETF RFC 7807: "Problem Details for HTTP APIs".</w:t>
      </w:r>
    </w:p>
    <w:p w14:paraId="54A8C7FC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18</w:t>
      </w:r>
      <w:r w:rsidRPr="009A3EEA">
        <w:t>]</w:t>
      </w:r>
      <w:r w:rsidRPr="009A3EEA">
        <w:tab/>
        <w:t>IETF RFC 7396: "JSON Merge Patch".</w:t>
      </w:r>
    </w:p>
    <w:p w14:paraId="6A0CECE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[19]</w:t>
      </w:r>
      <w:r w:rsidRPr="009A3EEA">
        <w:rPr>
          <w:lang w:eastAsia="zh-CN"/>
        </w:rPr>
        <w:tab/>
        <w:t>IETF RFC 6902: "JavaScript Object Notation (JSON) Patch".</w:t>
      </w:r>
    </w:p>
    <w:p w14:paraId="0CE867E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20</w:t>
      </w:r>
      <w:r w:rsidRPr="009A3EEA">
        <w:t>]</w:t>
      </w:r>
      <w:r w:rsidRPr="009A3EEA">
        <w:tab/>
        <w:t>3GPP TR 21.900: "Technical Specification Group working methods".</w:t>
      </w:r>
    </w:p>
    <w:p w14:paraId="4AE5EB0B" w14:textId="77777777" w:rsidR="00575914" w:rsidRDefault="00575914" w:rsidP="00575914">
      <w:pPr>
        <w:pStyle w:val="EX"/>
        <w:rPr>
          <w:ins w:id="20" w:author="Rong" w:date="2023-09-29T12:39:00Z"/>
          <w:color w:val="0000FF"/>
          <w:u w:val="single"/>
        </w:rPr>
      </w:pPr>
      <w:r w:rsidRPr="009A3EEA">
        <w:t>[</w:t>
      </w:r>
      <w:r w:rsidRPr="009A3EEA">
        <w:rPr>
          <w:rFonts w:hint="eastAsia"/>
        </w:rPr>
        <w:t>21</w:t>
      </w:r>
      <w:r w:rsidRPr="009A3EEA">
        <w:t>]</w:t>
      </w:r>
      <w:r w:rsidRPr="009A3EEA">
        <w:tab/>
      </w:r>
      <w:proofErr w:type="spellStart"/>
      <w:r w:rsidRPr="009A3EEA">
        <w:t>OpenAPI</w:t>
      </w:r>
      <w:proofErr w:type="spellEnd"/>
      <w:r w:rsidRPr="009A3EEA">
        <w:t xml:space="preserve"> Initiative, "</w:t>
      </w:r>
      <w:proofErr w:type="spellStart"/>
      <w:r w:rsidRPr="009A3EEA">
        <w:t>OpenAPI</w:t>
      </w:r>
      <w:proofErr w:type="spellEnd"/>
      <w:r w:rsidRPr="009A3EEA">
        <w:t xml:space="preserve"> Specification Version 3.0.0", </w:t>
      </w:r>
      <w:hyperlink r:id="rId13" w:history="1">
        <w:r w:rsidRPr="009A3EEA">
          <w:rPr>
            <w:color w:val="0000FF"/>
            <w:u w:val="single"/>
          </w:rPr>
          <w:t>https://spec.openapis.org/oas/v3.0.0</w:t>
        </w:r>
      </w:hyperlink>
    </w:p>
    <w:p w14:paraId="7176E9B2" w14:textId="77777777" w:rsidR="00575914" w:rsidRPr="009A3EEA" w:rsidRDefault="00575914" w:rsidP="00575914">
      <w:pPr>
        <w:pStyle w:val="EX"/>
        <w:rPr>
          <w:lang w:eastAsia="zh-CN"/>
        </w:rPr>
      </w:pPr>
      <w:ins w:id="21" w:author="Rong" w:date="2023-09-29T12:40:00Z">
        <w:r w:rsidRPr="00B77861">
          <w:rPr>
            <w:lang w:eastAsia="zh-CN"/>
          </w:rPr>
          <w:t>[</w:t>
        </w:r>
      </w:ins>
      <w:ins w:id="22" w:author="Rong" w:date="2023-09-29T12:41:00Z">
        <w:r w:rsidRPr="00732071">
          <w:rPr>
            <w:highlight w:val="yellow"/>
            <w:lang w:eastAsia="zh-CN"/>
          </w:rPr>
          <w:t>xx</w:t>
        </w:r>
      </w:ins>
      <w:ins w:id="23" w:author="Rong" w:date="2023-09-29T12:40:00Z">
        <w:r w:rsidRPr="00B77861">
          <w:rPr>
            <w:lang w:eastAsia="zh-CN"/>
          </w:rPr>
          <w:t>]</w:t>
        </w:r>
        <w:r w:rsidRPr="00B77861">
          <w:rPr>
            <w:lang w:eastAsia="zh-CN"/>
          </w:rPr>
          <w:tab/>
          <w:t>IETF RFC 9113: "HTTP/2".</w:t>
        </w:r>
      </w:ins>
    </w:p>
    <w:p w14:paraId="13E32848" w14:textId="4D123359" w:rsidR="00803FD3" w:rsidRPr="00575914" w:rsidRDefault="00803FD3" w:rsidP="0097226B">
      <w:pPr>
        <w:pStyle w:val="B1"/>
        <w:ind w:left="0" w:firstLine="0"/>
        <w:rPr>
          <w:lang w:eastAsia="zh-CN"/>
        </w:rPr>
      </w:pPr>
    </w:p>
    <w:p w14:paraId="7D179FC6" w14:textId="1DBC6B94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79C12" w14:textId="77777777" w:rsidR="00575914" w:rsidRPr="009A3EEA" w:rsidRDefault="00575914" w:rsidP="00575914">
      <w:pPr>
        <w:pStyle w:val="5"/>
        <w:rPr>
          <w:lang w:val="es-ES"/>
        </w:rPr>
      </w:pPr>
      <w:bookmarkStart w:id="24" w:name="_Toc20120564"/>
      <w:bookmarkStart w:id="25" w:name="_Toc21623442"/>
      <w:bookmarkStart w:id="26" w:name="_Toc27587145"/>
      <w:bookmarkStart w:id="27" w:name="_Toc36459207"/>
      <w:bookmarkStart w:id="28" w:name="_Toc45028454"/>
      <w:bookmarkStart w:id="29" w:name="_Toc51870133"/>
      <w:bookmarkStart w:id="30" w:name="_Toc51870255"/>
      <w:bookmarkStart w:id="31" w:name="_Toc90582009"/>
      <w:bookmarkStart w:id="32" w:name="_Toc130816084"/>
      <w:bookmarkStart w:id="33" w:name="_Toc145941269"/>
      <w:r w:rsidRPr="009A3EEA">
        <w:rPr>
          <w:lang w:val="es-ES"/>
        </w:rPr>
        <w:t>6.1.2.2.3</w:t>
      </w:r>
      <w:r w:rsidRPr="009A3EEA">
        <w:rPr>
          <w:lang w:val="es-ES"/>
        </w:rPr>
        <w:tab/>
        <w:t>Cache-Control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38B44AB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ins w:id="34" w:author="Rong" w:date="2023-09-29T12:35:00Z">
        <w:r>
          <w:rPr>
            <w:lang w:val="en-US"/>
          </w:rPr>
          <w:t>9111</w:t>
        </w:r>
      </w:ins>
      <w:del w:id="35" w:author="Rong" w:date="2023-09-29T12:35:00Z">
        <w:r w:rsidRPr="009A3EEA" w:rsidDel="00B77861">
          <w:rPr>
            <w:lang w:val="en-US"/>
          </w:rPr>
          <w:delText>7234</w:delText>
        </w:r>
      </w:del>
      <w:r w:rsidRPr="009A3EEA">
        <w:rPr>
          <w:lang w:val="en-US"/>
        </w:rPr>
        <w:t> [16] clause 5.2, a "Cache-Control" header should be included in HTTP responses carrying a representation of cacheable resources (</w:t>
      </w:r>
      <w:proofErr w:type="gramStart"/>
      <w:r w:rsidRPr="009A3EEA">
        <w:rPr>
          <w:lang w:val="en-US"/>
        </w:rPr>
        <w:t>e.g.</w:t>
      </w:r>
      <w:proofErr w:type="gramEnd"/>
      <w:r w:rsidRPr="009A3EEA">
        <w:rPr>
          <w:lang w:val="en-US"/>
        </w:rPr>
        <w:t xml:space="preserve"> </w:t>
      </w:r>
      <w:proofErr w:type="spellStart"/>
      <w:r w:rsidRPr="009A3EEA">
        <w:t>SessionManagementSubscriptionData</w:t>
      </w:r>
      <w:proofErr w:type="spellEnd"/>
      <w:r w:rsidRPr="009A3EEA">
        <w:t>)</w:t>
      </w:r>
      <w:r w:rsidRPr="009A3EEA">
        <w:rPr>
          <w:lang w:val="en-US"/>
        </w:rPr>
        <w:t>. If it is included, it shall contain a "</w:t>
      </w:r>
      <w:proofErr w:type="gramStart"/>
      <w:r w:rsidRPr="009A3EEA">
        <w:rPr>
          <w:lang w:val="en-US"/>
        </w:rPr>
        <w:t>max-age</w:t>
      </w:r>
      <w:proofErr w:type="gramEnd"/>
      <w:r w:rsidRPr="009A3EEA">
        <w:rPr>
          <w:lang w:val="en-US"/>
        </w:rPr>
        <w:t>" value, indicating the amount of time in seconds after which the received response is considered stale.</w:t>
      </w:r>
    </w:p>
    <w:p w14:paraId="60D61DB3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The "</w:t>
      </w:r>
      <w:proofErr w:type="gramStart"/>
      <w:r w:rsidRPr="009A3EEA">
        <w:rPr>
          <w:lang w:val="en-US"/>
        </w:rPr>
        <w:t>max-age</w:t>
      </w:r>
      <w:proofErr w:type="gramEnd"/>
      <w:r w:rsidRPr="009A3EEA">
        <w:rPr>
          <w:lang w:val="en-US"/>
        </w:rPr>
        <w:t>" value shall be configurable by operator policy.</w:t>
      </w:r>
    </w:p>
    <w:p w14:paraId="0E5978F3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1981CC3C" w14:textId="54FE0E4A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CF7FF" w14:textId="77777777" w:rsidR="00575914" w:rsidRPr="009A3EEA" w:rsidRDefault="00575914" w:rsidP="00575914">
      <w:pPr>
        <w:pStyle w:val="5"/>
      </w:pPr>
      <w:bookmarkStart w:id="36" w:name="_Toc20120565"/>
      <w:bookmarkStart w:id="37" w:name="_Toc21623443"/>
      <w:bookmarkStart w:id="38" w:name="_Toc27587146"/>
      <w:bookmarkStart w:id="39" w:name="_Toc36459208"/>
      <w:bookmarkStart w:id="40" w:name="_Toc45028455"/>
      <w:bookmarkStart w:id="41" w:name="_Toc51870134"/>
      <w:bookmarkStart w:id="42" w:name="_Toc51870256"/>
      <w:bookmarkStart w:id="43" w:name="_Toc90582010"/>
      <w:bookmarkStart w:id="44" w:name="_Toc130816085"/>
      <w:bookmarkStart w:id="45" w:name="_Toc145941270"/>
      <w:r w:rsidRPr="009A3EEA">
        <w:t>6.1.2.2.4</w:t>
      </w:r>
      <w:r w:rsidRPr="009A3EEA">
        <w:tab/>
        <w:t>ETag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B22C88E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46" w:author="Rong" w:date="2023-09-29T12:28:00Z">
        <w:r w:rsidRPr="009A3EEA" w:rsidDel="002D3650">
          <w:rPr>
            <w:lang w:val="en-US"/>
          </w:rPr>
          <w:delText>7232</w:delText>
        </w:r>
      </w:del>
      <w:ins w:id="47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48" w:author="Rong" w:date="2023-09-29T12:31:00Z">
        <w:r>
          <w:rPr>
            <w:lang w:val="en-US"/>
          </w:rPr>
          <w:t>8.8.3</w:t>
        </w:r>
      </w:ins>
      <w:del w:id="49" w:author="Rong" w:date="2023-09-29T12:31:00Z">
        <w:r w:rsidRPr="009A3EEA" w:rsidDel="002D3650">
          <w:rPr>
            <w:lang w:val="en-US"/>
          </w:rPr>
          <w:delText>2.3</w:delText>
        </w:r>
      </w:del>
      <w:r w:rsidRPr="009A3EEA">
        <w:rPr>
          <w:lang w:val="en-US"/>
        </w:rPr>
        <w:t xml:space="preserve">, an "ETag" (entity-tag) header should be included in HTTP responses carrying a representation of cacheable resources (e.g. </w:t>
      </w:r>
      <w:proofErr w:type="spellStart"/>
      <w:r w:rsidRPr="009A3EEA">
        <w:t>AccessAndMobilitySubscriptionData</w:t>
      </w:r>
      <w:proofErr w:type="spellEnd"/>
      <w:r w:rsidRPr="009A3EEA">
        <w:t>)</w:t>
      </w:r>
      <w:r w:rsidRPr="009A3EEA">
        <w:rPr>
          <w:lang w:eastAsia="zh-CN"/>
        </w:rPr>
        <w:t xml:space="preserve"> </w:t>
      </w:r>
      <w:r w:rsidRPr="009A3EEA">
        <w:rPr>
          <w:lang w:val="en-US"/>
        </w:rPr>
        <w:t xml:space="preserve">or </w:t>
      </w:r>
      <w:proofErr w:type="spellStart"/>
      <w:r w:rsidRPr="009A3EEA">
        <w:rPr>
          <w:lang w:val="en-US"/>
        </w:rPr>
        <w:t>modifyable</w:t>
      </w:r>
      <w:proofErr w:type="spellEnd"/>
      <w:r w:rsidRPr="009A3EEA">
        <w:rPr>
          <w:lang w:val="en-US"/>
        </w:rPr>
        <w:t xml:space="preserve"> resources (e.g. Amf3GppAccessRegistration)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 or a conditional POST / PUT / PATCH / DELETE request with "If-Match"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2384D7FD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3A5ED59C" w14:textId="3FC247F0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81520" w14:textId="77777777" w:rsidR="00575914" w:rsidRPr="009A3EEA" w:rsidRDefault="00575914" w:rsidP="00575914">
      <w:pPr>
        <w:pStyle w:val="5"/>
      </w:pPr>
      <w:bookmarkStart w:id="50" w:name="_Toc20120566"/>
      <w:bookmarkStart w:id="51" w:name="_Toc21623444"/>
      <w:bookmarkStart w:id="52" w:name="_Toc27587147"/>
      <w:bookmarkStart w:id="53" w:name="_Toc36459209"/>
      <w:bookmarkStart w:id="54" w:name="_Toc45028456"/>
      <w:bookmarkStart w:id="55" w:name="_Toc51870135"/>
      <w:bookmarkStart w:id="56" w:name="_Toc51870257"/>
      <w:bookmarkStart w:id="57" w:name="_Toc90582011"/>
      <w:bookmarkStart w:id="58" w:name="_Toc130816086"/>
      <w:bookmarkStart w:id="59" w:name="_Toc145941271"/>
      <w:r w:rsidRPr="009A3EEA">
        <w:t>6.1.2.2.5</w:t>
      </w:r>
      <w:r w:rsidRPr="009A3EEA">
        <w:tab/>
        <w:t>If-None-Match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2AF2367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60" w:author="Rong" w:date="2023-09-29T12:28:00Z">
        <w:r w:rsidRPr="009A3EEA" w:rsidDel="002D3650">
          <w:rPr>
            <w:lang w:val="en-US"/>
          </w:rPr>
          <w:delText>7232</w:delText>
        </w:r>
      </w:del>
      <w:ins w:id="61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62" w:author="Rong" w:date="2023-09-29T12:31:00Z">
        <w:r>
          <w:rPr>
            <w:lang w:val="en-US"/>
          </w:rPr>
          <w:t>13.1.2</w:t>
        </w:r>
      </w:ins>
      <w:del w:id="63" w:author="Rong" w:date="2023-09-29T12:31:00Z">
        <w:r w:rsidRPr="009A3EEA" w:rsidDel="002D3650">
          <w:rPr>
            <w:lang w:val="en-US"/>
          </w:rPr>
          <w:delText>3.2</w:delText>
        </w:r>
      </w:del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63358D33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1876BAF7" w14:textId="3148EFC7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C78BEF" w14:textId="77777777" w:rsidR="00575914" w:rsidRPr="009A3EEA" w:rsidRDefault="00575914" w:rsidP="00575914">
      <w:pPr>
        <w:pStyle w:val="5"/>
      </w:pPr>
      <w:bookmarkStart w:id="64" w:name="_Toc20120567"/>
      <w:bookmarkStart w:id="65" w:name="_Toc21623445"/>
      <w:bookmarkStart w:id="66" w:name="_Toc27587148"/>
      <w:bookmarkStart w:id="67" w:name="_Toc36459210"/>
      <w:bookmarkStart w:id="68" w:name="_Toc45028457"/>
      <w:bookmarkStart w:id="69" w:name="_Toc51870136"/>
      <w:bookmarkStart w:id="70" w:name="_Toc51870258"/>
      <w:bookmarkStart w:id="71" w:name="_Toc90582012"/>
      <w:bookmarkStart w:id="72" w:name="_Toc130816087"/>
      <w:bookmarkStart w:id="73" w:name="_Toc145941272"/>
      <w:r w:rsidRPr="009A3EEA">
        <w:t>6.1.2.2.5a</w:t>
      </w:r>
      <w:r w:rsidRPr="009A3EEA">
        <w:tab/>
        <w:t>If-Match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75030A1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74" w:author="Rong" w:date="2023-09-29T12:28:00Z">
        <w:r w:rsidRPr="009A3EEA" w:rsidDel="002D3650">
          <w:rPr>
            <w:lang w:val="en-US"/>
          </w:rPr>
          <w:delText>7232</w:delText>
        </w:r>
      </w:del>
      <w:ins w:id="75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76" w:author="Rong" w:date="2023-09-29T12:31:00Z">
        <w:r>
          <w:rPr>
            <w:lang w:val="en-US"/>
          </w:rPr>
          <w:t>13.1.1</w:t>
        </w:r>
      </w:ins>
      <w:del w:id="77" w:author="Rong" w:date="2023-09-29T12:31:00Z">
        <w:r w:rsidRPr="009A3EEA" w:rsidDel="002D3650">
          <w:rPr>
            <w:lang w:val="en-US"/>
          </w:rPr>
          <w:delText>3.1</w:delText>
        </w:r>
      </w:del>
      <w:r w:rsidRPr="009A3EEA">
        <w:rPr>
          <w:lang w:val="en-US"/>
        </w:rPr>
        <w:t>, an NF Service Consumer may issue conditional POST / PUT / PATCH / DELETE request towards UDR by including an "If-Match" header in HTTP requests containing an entity tag received in previous responses for the same resource.</w:t>
      </w:r>
    </w:p>
    <w:p w14:paraId="1DEF5C9D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02C0C66F" w14:textId="288F4705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5FE81" w14:textId="77777777" w:rsidR="00575914" w:rsidRPr="009A3EEA" w:rsidRDefault="00575914" w:rsidP="00575914">
      <w:pPr>
        <w:pStyle w:val="5"/>
      </w:pPr>
      <w:bookmarkStart w:id="78" w:name="_Toc20120568"/>
      <w:bookmarkStart w:id="79" w:name="_Toc21623446"/>
      <w:bookmarkStart w:id="80" w:name="_Toc27587149"/>
      <w:bookmarkStart w:id="81" w:name="_Toc36459211"/>
      <w:bookmarkStart w:id="82" w:name="_Toc45028458"/>
      <w:bookmarkStart w:id="83" w:name="_Toc51870137"/>
      <w:bookmarkStart w:id="84" w:name="_Toc51870259"/>
      <w:bookmarkStart w:id="85" w:name="_Toc90582013"/>
      <w:bookmarkStart w:id="86" w:name="_Toc130816088"/>
      <w:bookmarkStart w:id="87" w:name="_Toc145941273"/>
      <w:r w:rsidRPr="009A3EEA">
        <w:t>6.1.2.2.6</w:t>
      </w:r>
      <w:r w:rsidRPr="009A3EEA">
        <w:tab/>
        <w:t>Last-Modified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121699D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88" w:author="Rong" w:date="2023-09-29T12:28:00Z">
        <w:r w:rsidRPr="009A3EEA" w:rsidDel="002D3650">
          <w:rPr>
            <w:lang w:val="en-US"/>
          </w:rPr>
          <w:delText>7232</w:delText>
        </w:r>
      </w:del>
      <w:ins w:id="89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90" w:author="Rong" w:date="2023-09-29T12:31:00Z">
        <w:r>
          <w:rPr>
            <w:lang w:val="en-US"/>
          </w:rPr>
          <w:t>8.8.2</w:t>
        </w:r>
      </w:ins>
      <w:del w:id="91" w:author="Rong" w:date="2023-09-29T12:31:00Z">
        <w:r w:rsidRPr="009A3EEA" w:rsidDel="002D3650">
          <w:rPr>
            <w:lang w:val="en-US"/>
          </w:rPr>
          <w:delText>2.2</w:delText>
        </w:r>
      </w:del>
      <w:r w:rsidRPr="009A3EEA">
        <w:rPr>
          <w:lang w:val="en-US"/>
        </w:rPr>
        <w:t>, a "Last-Modified" header should be included in HTTP responses carrying a representation of cacheable resources (</w:t>
      </w:r>
      <w:proofErr w:type="gramStart"/>
      <w:r w:rsidRPr="009A3EEA">
        <w:rPr>
          <w:lang w:val="en-US"/>
        </w:rPr>
        <w:t>e.g.</w:t>
      </w:r>
      <w:proofErr w:type="gramEnd"/>
      <w:r w:rsidRPr="009A3EEA">
        <w:rPr>
          <w:lang w:val="en-US"/>
        </w:rPr>
        <w:t xml:space="preserve">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36C432C7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1FDCD922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99CC6" w14:textId="77777777" w:rsidR="00575914" w:rsidRPr="009A3EEA" w:rsidRDefault="00575914" w:rsidP="00575914">
      <w:pPr>
        <w:pStyle w:val="5"/>
      </w:pPr>
      <w:bookmarkStart w:id="92" w:name="_Toc20120569"/>
      <w:bookmarkStart w:id="93" w:name="_Toc21623447"/>
      <w:bookmarkStart w:id="94" w:name="_Toc27587150"/>
      <w:bookmarkStart w:id="95" w:name="_Toc36459212"/>
      <w:bookmarkStart w:id="96" w:name="_Toc45028459"/>
      <w:bookmarkStart w:id="97" w:name="_Toc51870138"/>
      <w:bookmarkStart w:id="98" w:name="_Toc51870260"/>
      <w:bookmarkStart w:id="99" w:name="_Toc90582014"/>
      <w:bookmarkStart w:id="100" w:name="_Toc130816089"/>
      <w:bookmarkStart w:id="101" w:name="_Toc145941274"/>
      <w:r w:rsidRPr="009A3EEA">
        <w:t>6.1.2.2.7</w:t>
      </w:r>
      <w:r w:rsidRPr="009A3EEA">
        <w:tab/>
        <w:t>If-Modified-Since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090409C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02" w:author="Rong" w:date="2023-09-29T12:28:00Z">
        <w:r w:rsidRPr="009A3EEA" w:rsidDel="002D3650">
          <w:rPr>
            <w:lang w:val="en-US"/>
          </w:rPr>
          <w:delText>7232</w:delText>
        </w:r>
      </w:del>
      <w:ins w:id="103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04" w:author="Rong" w:date="2023-09-29T12:32:00Z">
        <w:r>
          <w:rPr>
            <w:lang w:val="en-US"/>
          </w:rPr>
          <w:t>13.1.3</w:t>
        </w:r>
      </w:ins>
      <w:del w:id="105" w:author="Rong" w:date="2023-09-29T12:32:00Z">
        <w:r w:rsidRPr="009A3EEA" w:rsidDel="002D3650">
          <w:rPr>
            <w:lang w:val="en-US"/>
          </w:rPr>
          <w:delText>3.3</w:delText>
        </w:r>
      </w:del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7682A2D9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0CAE5333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734B68" w14:textId="77777777" w:rsidR="00575914" w:rsidRPr="009A3EEA" w:rsidRDefault="00575914" w:rsidP="00575914">
      <w:pPr>
        <w:pStyle w:val="5"/>
      </w:pPr>
      <w:bookmarkStart w:id="106" w:name="_Toc20120570"/>
      <w:bookmarkStart w:id="107" w:name="_Toc21623448"/>
      <w:bookmarkStart w:id="108" w:name="_Toc27587151"/>
      <w:bookmarkStart w:id="109" w:name="_Toc36459213"/>
      <w:bookmarkStart w:id="110" w:name="_Toc45028460"/>
      <w:bookmarkStart w:id="111" w:name="_Toc51870139"/>
      <w:bookmarkStart w:id="112" w:name="_Toc51870261"/>
      <w:bookmarkStart w:id="113" w:name="_Toc90582015"/>
      <w:bookmarkStart w:id="114" w:name="_Toc130816090"/>
      <w:bookmarkStart w:id="115" w:name="_Toc145941275"/>
      <w:r w:rsidRPr="009A3EEA">
        <w:t>6.1.2.2.8</w:t>
      </w:r>
      <w:r w:rsidRPr="009A3EEA">
        <w:tab/>
        <w:t>When to Use Entity-Tags and Last-Modified Dates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220B764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116" w:author="Rong" w:date="2023-09-29T12:28:00Z">
        <w:r w:rsidRPr="009A3EEA" w:rsidDel="002D3650">
          <w:rPr>
            <w:lang w:val="en-US"/>
          </w:rPr>
          <w:delText>7232</w:delText>
        </w:r>
      </w:del>
      <w:ins w:id="117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18" w:author="Rong" w:date="2023-09-29T12:32:00Z">
        <w:r>
          <w:rPr>
            <w:lang w:val="en-US"/>
          </w:rPr>
          <w:t>15.3.1</w:t>
        </w:r>
      </w:ins>
      <w:del w:id="119" w:author="Rong" w:date="2023-09-29T12:32:00Z">
        <w:r w:rsidRPr="009A3EEA" w:rsidDel="002D3650">
          <w:rPr>
            <w:lang w:val="en-US"/>
          </w:rPr>
          <w:delText>2.4</w:delText>
        </w:r>
      </w:del>
      <w:r w:rsidRPr="009A3EEA">
        <w:rPr>
          <w:noProof/>
        </w:rPr>
        <w:t>.</w:t>
      </w:r>
    </w:p>
    <w:p w14:paraId="5C282C4D" w14:textId="77777777" w:rsidR="00575914" w:rsidRPr="009A3EEA" w:rsidRDefault="00575914" w:rsidP="00575914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0C386FED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 xml:space="preserve">the UDR included an "ETag"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header, and a POST / PUT / PATCH / DELETE request for this resource shall be performed with the "If-Match" header</w:t>
      </w:r>
      <w:r w:rsidRPr="009A3EEA">
        <w:rPr>
          <w:noProof/>
        </w:rPr>
        <w:t>.</w:t>
      </w:r>
    </w:p>
    <w:p w14:paraId="0C2B5517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56C08A0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E8AF15" w14:textId="77777777" w:rsidR="00575914" w:rsidRPr="009A3EEA" w:rsidRDefault="00575914" w:rsidP="00575914">
      <w:pPr>
        <w:pStyle w:val="5"/>
        <w:rPr>
          <w:lang w:eastAsia="zh-CN"/>
        </w:rPr>
      </w:pPr>
      <w:bookmarkStart w:id="120" w:name="_Toc20130875"/>
      <w:bookmarkStart w:id="121" w:name="_Toc36459217"/>
      <w:bookmarkStart w:id="122" w:name="_Toc45028464"/>
      <w:bookmarkStart w:id="123" w:name="_Toc51870143"/>
      <w:bookmarkStart w:id="124" w:name="_Toc51870265"/>
      <w:bookmarkStart w:id="125" w:name="_Toc90582019"/>
      <w:bookmarkStart w:id="126" w:name="_Toc130816094"/>
      <w:bookmarkStart w:id="127" w:name="_Toc145941279"/>
      <w:r w:rsidRPr="009A3EEA">
        <w:t>6.1.2.3.</w:t>
      </w:r>
      <w:r w:rsidRPr="009A3EEA">
        <w:rPr>
          <w:rFonts w:hint="eastAsia"/>
          <w:lang w:eastAsia="zh-CN"/>
        </w:rPr>
        <w:t>3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3gpp-Sbi-Notification-</w:t>
      </w:r>
      <w:bookmarkEnd w:id="120"/>
      <w:r w:rsidRPr="009A3EEA">
        <w:rPr>
          <w:lang w:eastAsia="zh-CN"/>
        </w:rPr>
        <w:t>Correlation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76917F49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46CCF85F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This header contains subscription identifier(s), as provided by the UDR during the subscribe operation.</w:t>
      </w:r>
    </w:p>
    <w:p w14:paraId="4061413C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</w:t>
      </w:r>
      <w:r w:rsidRPr="009A3EEA">
        <w:rPr>
          <w:lang w:val="de-DE"/>
        </w:rPr>
        <w:t>RFC</w:t>
      </w:r>
      <w:r w:rsidRPr="009A3EEA">
        <w:rPr>
          <w:lang w:eastAsia="zh-CN"/>
        </w:rPr>
        <w:t> </w:t>
      </w:r>
      <w:del w:id="128" w:author="Rong" w:date="2023-09-29T11:58:00Z">
        <w:r w:rsidRPr="009A3EEA" w:rsidDel="000E090F">
          <w:rPr>
            <w:lang w:val="de-DE"/>
          </w:rPr>
          <w:delText>7</w:delText>
        </w:r>
        <w:r w:rsidRPr="009A3EEA" w:rsidDel="000E090F">
          <w:rPr>
            <w:lang w:val="de-DE" w:eastAsia="zh-CN"/>
          </w:rPr>
          <w:delText>230</w:delText>
        </w:r>
        <w:r w:rsidRPr="009A3EEA" w:rsidDel="000E090F">
          <w:rPr>
            <w:lang w:eastAsia="zh-CN"/>
          </w:rPr>
          <w:delText> [12]</w:delText>
        </w:r>
      </w:del>
      <w:ins w:id="129" w:author="Rong" w:date="2023-09-29T11:58:00Z">
        <w:r>
          <w:rPr>
            <w:lang w:val="de-DE"/>
          </w:rPr>
          <w:t>9110</w:t>
        </w:r>
      </w:ins>
      <w:ins w:id="130" w:author="Rong" w:date="2023-09-29T11:59:00Z">
        <w:r w:rsidRPr="009A3EEA">
          <w:rPr>
            <w:lang w:eastAsia="zh-CN"/>
          </w:rPr>
          <w:t> </w:t>
        </w:r>
      </w:ins>
      <w:ins w:id="131" w:author="Rong" w:date="2023-09-29T11:58:00Z">
        <w:r>
          <w:rPr>
            <w:lang w:val="de-DE"/>
          </w:rPr>
          <w:t>[15]</w:t>
        </w:r>
      </w:ins>
      <w:r w:rsidRPr="009A3EEA">
        <w:rPr>
          <w:lang w:eastAsia="zh-CN"/>
        </w:rPr>
        <w:t>.</w:t>
      </w:r>
    </w:p>
    <w:p w14:paraId="6E1063C6" w14:textId="77777777" w:rsidR="00575914" w:rsidRPr="009A3EEA" w:rsidRDefault="00575914" w:rsidP="00575914">
      <w:pPr>
        <w:rPr>
          <w:rFonts w:ascii="Courier New" w:eastAsia="等线" w:hAnsi="Courier New"/>
          <w:sz w:val="16"/>
          <w:lang w:eastAsia="zh-CN"/>
        </w:rPr>
      </w:pPr>
      <w:proofErr w:type="spellStart"/>
      <w:r w:rsidRPr="009A3EEA">
        <w:rPr>
          <w:rFonts w:ascii="Courier New" w:eastAsia="等线" w:hAnsi="Courier New"/>
          <w:sz w:val="16"/>
          <w:lang w:eastAsia="zh-CN"/>
        </w:rPr>
        <w:t>Sbi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-Notification-Correlation-Header = "3gpp-Sbi-Notification-Correlation:" OWS </w:t>
      </w: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*(OWS "," OWS </w:t>
      </w:r>
      <w:proofErr w:type="spellStart"/>
      <w:proofErr w:type="gram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)</w:t>
      </w:r>
      <w:proofErr w:type="gramEnd"/>
      <w:r w:rsidRPr="009A3EEA">
        <w:rPr>
          <w:rFonts w:ascii="Courier New" w:eastAsia="等线" w:hAnsi="Courier New"/>
          <w:sz w:val="16"/>
          <w:lang w:eastAsia="zh-CN"/>
        </w:rPr>
        <w:t xml:space="preserve"> OWS</w:t>
      </w:r>
    </w:p>
    <w:p w14:paraId="05D09FFD" w14:textId="77777777" w:rsidR="00575914" w:rsidRPr="009A3EEA" w:rsidRDefault="00575914" w:rsidP="00575914">
      <w:pPr>
        <w:rPr>
          <w:rFonts w:ascii="Courier New" w:eastAsia="等线" w:hAnsi="Courier New"/>
          <w:sz w:val="16"/>
          <w:lang w:eastAsia="zh-CN"/>
        </w:rPr>
      </w:pP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= token</w:t>
      </w:r>
    </w:p>
    <w:p w14:paraId="2F966688" w14:textId="77777777" w:rsidR="00575914" w:rsidRPr="009A3EEA" w:rsidRDefault="00575914" w:rsidP="00575914">
      <w:pPr>
        <w:rPr>
          <w:lang w:eastAsia="zh-CN"/>
        </w:rPr>
      </w:pPr>
      <w:r w:rsidRPr="009A3EEA">
        <w:t>See clause 3.2.6 of IETF RFC </w:t>
      </w:r>
      <w:del w:id="132" w:author="Rong" w:date="2023-09-29T11:58:00Z">
        <w:r w:rsidRPr="009A3EEA" w:rsidDel="000E090F">
          <w:delText>7230 [12]</w:delText>
        </w:r>
      </w:del>
      <w:ins w:id="133" w:author="Rong" w:date="2023-09-29T11:58:00Z">
        <w:r>
          <w:t>9110</w:t>
        </w:r>
      </w:ins>
      <w:ins w:id="134" w:author="Rong" w:date="2023-09-29T11:59:00Z">
        <w:r w:rsidRPr="009A3EEA">
          <w:rPr>
            <w:lang w:eastAsia="zh-CN"/>
          </w:rPr>
          <w:t> </w:t>
        </w:r>
      </w:ins>
      <w:ins w:id="135" w:author="Rong" w:date="2023-09-29T11:58:00Z">
        <w:r>
          <w:t>[15]</w:t>
        </w:r>
      </w:ins>
      <w:r w:rsidRPr="009A3EEA">
        <w:t> for the "token" definition.</w:t>
      </w:r>
    </w:p>
    <w:p w14:paraId="37E83D08" w14:textId="77777777" w:rsidR="00575914" w:rsidRPr="009A3EEA" w:rsidRDefault="00575914" w:rsidP="00575914">
      <w:pPr>
        <w:pStyle w:val="EX"/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3gpp-Sbi-Notification-Correlation: subsid123, subsid345.</w:t>
      </w:r>
    </w:p>
    <w:p w14:paraId="4C93E7F2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613618A3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F028" w14:textId="77777777" w:rsidR="00575914" w:rsidRPr="009A3EEA" w:rsidRDefault="00575914" w:rsidP="00575914">
      <w:pPr>
        <w:pStyle w:val="5"/>
        <w:rPr>
          <w:lang w:eastAsia="zh-CN"/>
        </w:rPr>
      </w:pPr>
      <w:bookmarkStart w:id="136" w:name="_Toc145941280"/>
      <w:r w:rsidRPr="009A3EEA">
        <w:t>6.1.2.3.4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3gpp-Sbi-Etags</w:t>
      </w:r>
      <w:bookmarkEnd w:id="136"/>
    </w:p>
    <w:p w14:paraId="54ED1050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 xml:space="preserve">The 3gpp-Sbi-Etags header field is used by the UDR in 200 OK responses to GET requests for multiple data set retrieval, allowing to convey one </w:t>
      </w:r>
      <w:proofErr w:type="spellStart"/>
      <w:r w:rsidRPr="009A3EEA">
        <w:rPr>
          <w:lang w:eastAsia="zh-CN"/>
        </w:rPr>
        <w:t>Etag</w:t>
      </w:r>
      <w:proofErr w:type="spellEnd"/>
      <w:r w:rsidRPr="009A3EEA">
        <w:rPr>
          <w:lang w:eastAsia="zh-CN"/>
        </w:rPr>
        <w:t xml:space="preserve"> per retrieved data set.</w:t>
      </w:r>
    </w:p>
    <w:p w14:paraId="2597A87A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RFC </w:t>
      </w:r>
      <w:del w:id="137" w:author="Rong" w:date="2023-09-29T11:58:00Z">
        <w:r w:rsidRPr="009A3EEA" w:rsidDel="000E090F">
          <w:rPr>
            <w:lang w:eastAsia="zh-CN"/>
          </w:rPr>
          <w:delText>7230 [12]</w:delText>
        </w:r>
      </w:del>
      <w:ins w:id="138" w:author="Rong" w:date="2023-09-29T11:58:00Z">
        <w:r>
          <w:rPr>
            <w:lang w:eastAsia="zh-CN"/>
          </w:rPr>
          <w:t>9110</w:t>
        </w:r>
      </w:ins>
      <w:ins w:id="139" w:author="Rong" w:date="2023-09-29T11:59:00Z">
        <w:r w:rsidRPr="009A3EEA">
          <w:rPr>
            <w:lang w:eastAsia="zh-CN"/>
          </w:rPr>
          <w:t> </w:t>
        </w:r>
      </w:ins>
      <w:ins w:id="140" w:author="Rong" w:date="2023-09-29T11:58:00Z">
        <w:r>
          <w:rPr>
            <w:lang w:eastAsia="zh-CN"/>
          </w:rPr>
          <w:t>[15]</w:t>
        </w:r>
      </w:ins>
      <w:r w:rsidRPr="009A3EEA">
        <w:rPr>
          <w:lang w:eastAsia="zh-CN"/>
        </w:rPr>
        <w:t>.</w:t>
      </w:r>
    </w:p>
    <w:p w14:paraId="46271AE0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Sbi-Etags-Header = "3gpp-Sbi-Etags:" OWS datasetEtag *(OWS "," OWS datasetEtag) OWS</w:t>
      </w:r>
    </w:p>
    <w:p w14:paraId="653ED2F2" w14:textId="77777777" w:rsidR="00575914" w:rsidRPr="009A3EEA" w:rsidRDefault="00575914" w:rsidP="00575914">
      <w:pPr>
        <w:pStyle w:val="PL"/>
        <w:rPr>
          <w:lang w:eastAsia="zh-CN"/>
        </w:rPr>
      </w:pPr>
    </w:p>
    <w:p w14:paraId="362F8A5F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datasetEtag = dataSetName "=" entity-tag</w:t>
      </w:r>
    </w:p>
    <w:p w14:paraId="58DC2D09" w14:textId="77777777" w:rsidR="00575914" w:rsidRPr="009A3EEA" w:rsidRDefault="00575914" w:rsidP="00575914">
      <w:pPr>
        <w:pStyle w:val="PL"/>
        <w:rPr>
          <w:lang w:eastAsia="zh-CN"/>
        </w:rPr>
      </w:pPr>
    </w:p>
    <w:p w14:paraId="11B899E6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dataSetName = UeSubscribedDataSetName</w:t>
      </w:r>
    </w:p>
    <w:p w14:paraId="71F4C80C" w14:textId="77777777" w:rsidR="00575914" w:rsidRPr="009A3EEA" w:rsidRDefault="00575914" w:rsidP="00575914">
      <w:pPr>
        <w:pStyle w:val="PL"/>
        <w:rPr>
          <w:lang w:eastAsia="zh-CN"/>
        </w:rPr>
      </w:pPr>
    </w:p>
    <w:p w14:paraId="56AB56BD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UeSubscribedDataSetName = 1</w:t>
      </w:r>
      <w:r w:rsidRPr="009A3EEA">
        <w:rPr>
          <w:lang w:eastAsia="ja-JP"/>
        </w:rPr>
        <w:t>*( ALPHA / DIGIT / "_" )</w:t>
      </w:r>
    </w:p>
    <w:p w14:paraId="062B7D89" w14:textId="77777777" w:rsidR="00575914" w:rsidRPr="009A3EEA" w:rsidRDefault="00575914" w:rsidP="00575914">
      <w:pPr>
        <w:rPr>
          <w:lang w:eastAsia="zh-CN"/>
        </w:rPr>
      </w:pPr>
    </w:p>
    <w:p w14:paraId="4D7BA153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See clause 5.4.3.11 of 3GPP TS 29.505 [2] for the "</w:t>
      </w:r>
      <w:proofErr w:type="spellStart"/>
      <w:r w:rsidRPr="009A3EEA">
        <w:rPr>
          <w:lang w:eastAsia="zh-CN"/>
        </w:rPr>
        <w:t>UeSubscribedDataSetName</w:t>
      </w:r>
      <w:proofErr w:type="spellEnd"/>
      <w:r w:rsidRPr="009A3EEA">
        <w:rPr>
          <w:lang w:eastAsia="zh-CN"/>
        </w:rPr>
        <w:t>" definition.</w:t>
      </w:r>
    </w:p>
    <w:p w14:paraId="1AE8BB9B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See IETF RFC </w:t>
      </w:r>
      <w:del w:id="141" w:author="Rong" w:date="2023-09-29T12:28:00Z">
        <w:r w:rsidRPr="009A3EEA" w:rsidDel="002D3650">
          <w:rPr>
            <w:lang w:eastAsia="zh-CN"/>
          </w:rPr>
          <w:delText>7232</w:delText>
        </w:r>
      </w:del>
      <w:ins w:id="142" w:author="Rong" w:date="2023-09-29T12:28:00Z">
        <w:r>
          <w:rPr>
            <w:lang w:eastAsia="zh-CN"/>
          </w:rPr>
          <w:t>9110</w:t>
        </w:r>
      </w:ins>
      <w:r w:rsidRPr="009A3EEA">
        <w:rPr>
          <w:lang w:eastAsia="zh-CN"/>
        </w:rPr>
        <w:t> [15] section 2.3 for the "entity-tag" definition.</w:t>
      </w:r>
    </w:p>
    <w:p w14:paraId="6D71E39A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3gpp-Sbi-Etags: AM</w:t>
      </w:r>
      <w:r w:rsidRPr="009A3EEA">
        <w:t>="xxx", S</w:t>
      </w:r>
      <w:r w:rsidRPr="009A3EEA">
        <w:rPr>
          <w:lang w:eastAsia="zh-CN"/>
        </w:rPr>
        <w:t>M</w:t>
      </w:r>
      <w:r w:rsidRPr="009A3EEA">
        <w:t>="</w:t>
      </w:r>
      <w:proofErr w:type="spellStart"/>
      <w:r w:rsidRPr="009A3EEA">
        <w:t>yyy</w:t>
      </w:r>
      <w:proofErr w:type="spellEnd"/>
      <w:r w:rsidRPr="009A3EEA">
        <w:t>"</w:t>
      </w:r>
    </w:p>
    <w:p w14:paraId="735C0A5D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2D069A3B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1579A6E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5D74E" w14:textId="77777777" w:rsidR="00575914" w:rsidRPr="009A3EEA" w:rsidRDefault="00575914" w:rsidP="00575914">
      <w:pPr>
        <w:pStyle w:val="4"/>
      </w:pPr>
      <w:bookmarkStart w:id="143" w:name="_Toc27587170"/>
      <w:bookmarkStart w:id="144" w:name="_Toc36459233"/>
      <w:bookmarkStart w:id="145" w:name="_Toc45028480"/>
      <w:bookmarkStart w:id="146" w:name="_Toc51870159"/>
      <w:bookmarkStart w:id="147" w:name="_Toc51870281"/>
      <w:bookmarkStart w:id="148" w:name="_Toc90582036"/>
      <w:bookmarkStart w:id="149" w:name="_Toc130816121"/>
      <w:bookmarkStart w:id="150" w:name="_Toc145941307"/>
      <w:r w:rsidRPr="009A3EEA">
        <w:t>6.2.2.1</w:t>
      </w:r>
      <w:r w:rsidRPr="009A3EEA"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BE1BEA6" w14:textId="77777777" w:rsidR="00575914" w:rsidRPr="009A3EEA" w:rsidRDefault="00575914" w:rsidP="00575914">
      <w:r w:rsidRPr="009A3EEA">
        <w:t>HTTP/2, as defined in IETF RFC </w:t>
      </w:r>
      <w:ins w:id="151" w:author="Rong" w:date="2023-09-29T12:39:00Z">
        <w:r>
          <w:t>9113</w:t>
        </w:r>
      </w:ins>
      <w:del w:id="152" w:author="Rong" w:date="2023-09-29T12:39:00Z">
        <w:r w:rsidRPr="009A3EEA" w:rsidDel="00B77861">
          <w:delText>7540</w:delText>
        </w:r>
      </w:del>
      <w:r w:rsidRPr="009A3EEA">
        <w:t> [</w:t>
      </w:r>
      <w:ins w:id="153" w:author="Rong" w:date="2023-09-29T12:40:00Z">
        <w:r w:rsidRPr="00732071">
          <w:rPr>
            <w:highlight w:val="yellow"/>
          </w:rPr>
          <w:t>xx</w:t>
        </w:r>
      </w:ins>
      <w:del w:id="154" w:author="Rong" w:date="2023-09-29T12:40:00Z">
        <w:r w:rsidRPr="009A3EEA" w:rsidDel="00732071">
          <w:delText>13</w:delText>
        </w:r>
      </w:del>
      <w:r w:rsidRPr="009A3EEA">
        <w:t>], shall be used as specified in clause 5 of 3GPP TS 29.500 [7].</w:t>
      </w:r>
    </w:p>
    <w:p w14:paraId="7E5BD50C" w14:textId="77777777" w:rsidR="00575914" w:rsidRPr="009A3EEA" w:rsidRDefault="00575914" w:rsidP="00575914">
      <w:r w:rsidRPr="009A3EEA">
        <w:t>HTTP</w:t>
      </w:r>
      <w:r w:rsidRPr="009A3EEA">
        <w:rPr>
          <w:lang w:eastAsia="zh-CN"/>
        </w:rPr>
        <w:t xml:space="preserve">/2 </w:t>
      </w:r>
      <w:r w:rsidRPr="009A3EEA">
        <w:t>shall be transported as specified in clause 5.3 of 3GPP TS 29.500 [7].</w:t>
      </w:r>
    </w:p>
    <w:p w14:paraId="24091909" w14:textId="77777777" w:rsidR="00575914" w:rsidRPr="009A3EEA" w:rsidRDefault="00575914" w:rsidP="00575914">
      <w:r w:rsidRPr="009A3EEA">
        <w:t xml:space="preserve">HTTP messages and bodies for the </w:t>
      </w:r>
      <w:proofErr w:type="spellStart"/>
      <w:r w:rsidRPr="009A3EEA">
        <w:t>Nudr_GroupIDmap</w:t>
      </w:r>
      <w:proofErr w:type="spellEnd"/>
      <w:r w:rsidRPr="009A3EEA">
        <w:t xml:space="preserve"> service shall comply with the </w:t>
      </w:r>
      <w:proofErr w:type="spellStart"/>
      <w:r w:rsidRPr="009A3EEA">
        <w:t>OpenAPI</w:t>
      </w:r>
      <w:proofErr w:type="spellEnd"/>
      <w:r w:rsidRPr="009A3EEA">
        <w:t> [</w:t>
      </w:r>
      <w:r w:rsidRPr="009A3EEA">
        <w:rPr>
          <w:rFonts w:hint="eastAsia"/>
          <w:lang w:eastAsia="zh-CN"/>
        </w:rPr>
        <w:t>21</w:t>
      </w:r>
      <w:r w:rsidRPr="009A3EEA">
        <w:t>] specification contained in Annex A3.</w:t>
      </w:r>
    </w:p>
    <w:p w14:paraId="48CC555D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61F39DBC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77A39C" w14:textId="77777777" w:rsidR="00575914" w:rsidRPr="009A3EEA" w:rsidRDefault="00575914" w:rsidP="00575914">
      <w:pPr>
        <w:pStyle w:val="5"/>
        <w:rPr>
          <w:lang w:val="es-ES"/>
        </w:rPr>
      </w:pPr>
      <w:bookmarkStart w:id="155" w:name="_Toc27587174"/>
      <w:bookmarkStart w:id="156" w:name="_Toc36459237"/>
      <w:bookmarkStart w:id="157" w:name="_Toc45028484"/>
      <w:bookmarkStart w:id="158" w:name="_Toc51870163"/>
      <w:bookmarkStart w:id="159" w:name="_Toc51870285"/>
      <w:bookmarkStart w:id="160" w:name="_Toc90582040"/>
      <w:bookmarkStart w:id="161" w:name="_Toc130816125"/>
      <w:bookmarkStart w:id="162" w:name="_Toc145941311"/>
      <w:r w:rsidRPr="009A3EEA">
        <w:rPr>
          <w:lang w:val="es-ES"/>
        </w:rPr>
        <w:t>6.2.2.2.3</w:t>
      </w:r>
      <w:r w:rsidRPr="009A3EEA">
        <w:rPr>
          <w:lang w:val="es-ES"/>
        </w:rPr>
        <w:tab/>
        <w:t>Cache-Control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2CC429B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ins w:id="163" w:author="Rong" w:date="2023-09-29T12:35:00Z">
        <w:r>
          <w:rPr>
            <w:lang w:val="en-US"/>
          </w:rPr>
          <w:t>9111</w:t>
        </w:r>
      </w:ins>
      <w:del w:id="164" w:author="Rong" w:date="2023-09-29T12:35:00Z">
        <w:r w:rsidRPr="009A3EEA" w:rsidDel="00B77861">
          <w:rPr>
            <w:lang w:val="en-US"/>
          </w:rPr>
          <w:delText>7234</w:delText>
        </w:r>
      </w:del>
      <w:r w:rsidRPr="009A3EEA">
        <w:rPr>
          <w:lang w:val="en-US"/>
        </w:rPr>
        <w:t> [16] clause 5.2, a "Cache-Control" header should be included in HTTP responses carrying a representation of cacheable resources. If it is included, it shall contain a "</w:t>
      </w:r>
      <w:proofErr w:type="gramStart"/>
      <w:r w:rsidRPr="009A3EEA">
        <w:rPr>
          <w:lang w:val="en-US"/>
        </w:rPr>
        <w:t>max-age</w:t>
      </w:r>
      <w:proofErr w:type="gramEnd"/>
      <w:r w:rsidRPr="009A3EEA">
        <w:rPr>
          <w:lang w:val="en-US"/>
        </w:rPr>
        <w:t>" value, indicating the amount of time in seconds after which the received response is considered stale.</w:t>
      </w:r>
    </w:p>
    <w:p w14:paraId="31241139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The "</w:t>
      </w:r>
      <w:proofErr w:type="gramStart"/>
      <w:r w:rsidRPr="009A3EEA">
        <w:rPr>
          <w:lang w:val="en-US"/>
        </w:rPr>
        <w:t>max-age</w:t>
      </w:r>
      <w:proofErr w:type="gramEnd"/>
      <w:r w:rsidRPr="009A3EEA">
        <w:rPr>
          <w:lang w:val="en-US"/>
        </w:rPr>
        <w:t>" value shall be configurable by operator policy.</w:t>
      </w:r>
    </w:p>
    <w:p w14:paraId="792E7F4D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07D6ADDA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49E381" w14:textId="77777777" w:rsidR="00575914" w:rsidRPr="009A3EEA" w:rsidRDefault="00575914" w:rsidP="00575914">
      <w:pPr>
        <w:pStyle w:val="5"/>
      </w:pPr>
      <w:bookmarkStart w:id="165" w:name="_Toc27587175"/>
      <w:bookmarkStart w:id="166" w:name="_Toc36459238"/>
      <w:bookmarkStart w:id="167" w:name="_Toc45028485"/>
      <w:bookmarkStart w:id="168" w:name="_Toc51870164"/>
      <w:bookmarkStart w:id="169" w:name="_Toc51870286"/>
      <w:bookmarkStart w:id="170" w:name="_Toc90582041"/>
      <w:bookmarkStart w:id="171" w:name="_Toc130816126"/>
      <w:bookmarkStart w:id="172" w:name="_Toc145941312"/>
      <w:r w:rsidRPr="009A3EEA">
        <w:t>6.2.2.2.4</w:t>
      </w:r>
      <w:r w:rsidRPr="009A3EEA">
        <w:tab/>
        <w:t>ETag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3A9B07E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73" w:author="Rong" w:date="2023-09-29T12:28:00Z">
        <w:r w:rsidRPr="009A3EEA" w:rsidDel="002D3650">
          <w:rPr>
            <w:lang w:val="en-US"/>
          </w:rPr>
          <w:delText>7232</w:delText>
        </w:r>
      </w:del>
      <w:ins w:id="174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75" w:author="Rong" w:date="2023-09-29T12:28:00Z">
        <w:r>
          <w:rPr>
            <w:lang w:val="en-US"/>
          </w:rPr>
          <w:t>8.8.3</w:t>
        </w:r>
      </w:ins>
      <w:del w:id="176" w:author="Rong" w:date="2023-09-29T12:28:00Z">
        <w:r w:rsidRPr="009A3EEA" w:rsidDel="002D3650">
          <w:rPr>
            <w:lang w:val="en-US"/>
          </w:rPr>
          <w:delText>2.3</w:delText>
        </w:r>
      </w:del>
      <w:r w:rsidRPr="009A3EEA">
        <w:rPr>
          <w:lang w:val="en-US"/>
        </w:rPr>
        <w:t xml:space="preserve">, an "ETag" (entity-tag) header should be included in HTTP responses carrying a representation of cacheable resources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51D847DB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1497738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896B9D" w14:textId="77777777" w:rsidR="00575914" w:rsidRPr="009A3EEA" w:rsidRDefault="00575914" w:rsidP="00575914">
      <w:pPr>
        <w:pStyle w:val="5"/>
      </w:pPr>
      <w:bookmarkStart w:id="177" w:name="_Toc27587176"/>
      <w:bookmarkStart w:id="178" w:name="_Toc36459239"/>
      <w:bookmarkStart w:id="179" w:name="_Toc45028486"/>
      <w:bookmarkStart w:id="180" w:name="_Toc51870165"/>
      <w:bookmarkStart w:id="181" w:name="_Toc51870287"/>
      <w:bookmarkStart w:id="182" w:name="_Toc90582042"/>
      <w:bookmarkStart w:id="183" w:name="_Toc130816127"/>
      <w:bookmarkStart w:id="184" w:name="_Toc145941313"/>
      <w:r w:rsidRPr="009A3EEA">
        <w:t>6.2.2.2.5</w:t>
      </w:r>
      <w:r w:rsidRPr="009A3EEA">
        <w:tab/>
        <w:t>If-None-Match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CF2432B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185" w:author="Rong" w:date="2023-09-29T12:28:00Z">
        <w:r w:rsidRPr="009A3EEA" w:rsidDel="002D3650">
          <w:rPr>
            <w:lang w:val="en-US"/>
          </w:rPr>
          <w:delText>7232</w:delText>
        </w:r>
      </w:del>
      <w:ins w:id="186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87" w:author="Rong" w:date="2023-09-29T12:29:00Z">
        <w:r>
          <w:rPr>
            <w:lang w:val="en-US"/>
          </w:rPr>
          <w:t>13.1.2.</w:t>
        </w:r>
      </w:ins>
      <w:del w:id="188" w:author="Rong" w:date="2023-09-29T12:29:00Z">
        <w:r w:rsidRPr="009A3EEA" w:rsidDel="002D3650">
          <w:rPr>
            <w:lang w:val="en-US"/>
          </w:rPr>
          <w:delText>3.2</w:delText>
        </w:r>
      </w:del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170B97B2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32C752E5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7500E" w14:textId="77777777" w:rsidR="00575914" w:rsidRPr="009A3EEA" w:rsidRDefault="00575914" w:rsidP="00575914">
      <w:pPr>
        <w:pStyle w:val="5"/>
      </w:pPr>
      <w:bookmarkStart w:id="189" w:name="_Toc27587177"/>
      <w:bookmarkStart w:id="190" w:name="_Toc36459240"/>
      <w:bookmarkStart w:id="191" w:name="_Toc45028487"/>
      <w:bookmarkStart w:id="192" w:name="_Toc51870166"/>
      <w:bookmarkStart w:id="193" w:name="_Toc51870288"/>
      <w:bookmarkStart w:id="194" w:name="_Toc90582043"/>
      <w:bookmarkStart w:id="195" w:name="_Toc130816128"/>
      <w:bookmarkStart w:id="196" w:name="_Toc145941314"/>
      <w:r w:rsidRPr="009A3EEA">
        <w:t>6.2.2.2.6</w:t>
      </w:r>
      <w:r w:rsidRPr="009A3EEA">
        <w:tab/>
        <w:t>Last-Modified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47C70EEA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97" w:author="Rong" w:date="2023-09-29T12:28:00Z">
        <w:r w:rsidRPr="009A3EEA" w:rsidDel="002D3650">
          <w:rPr>
            <w:lang w:val="en-US"/>
          </w:rPr>
          <w:delText>7232</w:delText>
        </w:r>
      </w:del>
      <w:ins w:id="198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99" w:author="Rong" w:date="2023-09-29T12:29:00Z">
        <w:r>
          <w:rPr>
            <w:lang w:val="en-US"/>
          </w:rPr>
          <w:t>8.8.2</w:t>
        </w:r>
      </w:ins>
      <w:del w:id="200" w:author="Rong" w:date="2023-09-29T12:29:00Z">
        <w:r w:rsidRPr="009A3EEA" w:rsidDel="002D3650">
          <w:rPr>
            <w:lang w:val="en-US"/>
          </w:rPr>
          <w:delText>2.2</w:delText>
        </w:r>
      </w:del>
      <w:r w:rsidRPr="009A3EEA">
        <w:rPr>
          <w:lang w:val="en-US"/>
        </w:rPr>
        <w:t>, a "Last-Modified" header should be included in HTTP responses carrying a representation of cacheable resources (</w:t>
      </w:r>
      <w:proofErr w:type="gramStart"/>
      <w:r w:rsidRPr="009A3EEA">
        <w:rPr>
          <w:lang w:val="en-US"/>
        </w:rPr>
        <w:t>e.g.</w:t>
      </w:r>
      <w:proofErr w:type="gramEnd"/>
      <w:r w:rsidRPr="009A3EEA">
        <w:rPr>
          <w:lang w:val="en-US"/>
        </w:rPr>
        <w:t xml:space="preserve">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23C3DCC1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2BF8AF7B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09FA1" w14:textId="77777777" w:rsidR="00575914" w:rsidRPr="009A3EEA" w:rsidRDefault="00575914" w:rsidP="00575914">
      <w:pPr>
        <w:pStyle w:val="5"/>
      </w:pPr>
      <w:bookmarkStart w:id="201" w:name="_Toc27587178"/>
      <w:bookmarkStart w:id="202" w:name="_Toc36459241"/>
      <w:bookmarkStart w:id="203" w:name="_Toc45028488"/>
      <w:bookmarkStart w:id="204" w:name="_Toc51870167"/>
      <w:bookmarkStart w:id="205" w:name="_Toc51870289"/>
      <w:bookmarkStart w:id="206" w:name="_Toc90582044"/>
      <w:bookmarkStart w:id="207" w:name="_Toc130816129"/>
      <w:bookmarkStart w:id="208" w:name="_Toc145941315"/>
      <w:r w:rsidRPr="009A3EEA">
        <w:lastRenderedPageBreak/>
        <w:t>6.2.2.2.7</w:t>
      </w:r>
      <w:r w:rsidRPr="009A3EEA">
        <w:tab/>
        <w:t>If-Modified-Since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E08BB87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09" w:author="Rong" w:date="2023-09-29T12:28:00Z">
        <w:r w:rsidRPr="009A3EEA" w:rsidDel="002D3650">
          <w:rPr>
            <w:lang w:val="en-US"/>
          </w:rPr>
          <w:delText>7232</w:delText>
        </w:r>
      </w:del>
      <w:ins w:id="210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11" w:author="Rong" w:date="2023-09-29T12:29:00Z">
        <w:r>
          <w:rPr>
            <w:lang w:val="en-US"/>
          </w:rPr>
          <w:t>13.1.3</w:t>
        </w:r>
      </w:ins>
      <w:del w:id="212" w:author="Rong" w:date="2023-09-29T12:29:00Z">
        <w:r w:rsidRPr="009A3EEA" w:rsidDel="002D3650">
          <w:rPr>
            <w:lang w:val="en-US"/>
          </w:rPr>
          <w:delText>3.3</w:delText>
        </w:r>
      </w:del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4971C30F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2C54FEAD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694DD" w14:textId="77777777" w:rsidR="00575914" w:rsidRPr="009A3EEA" w:rsidRDefault="00575914" w:rsidP="00575914">
      <w:pPr>
        <w:pStyle w:val="5"/>
      </w:pPr>
      <w:bookmarkStart w:id="213" w:name="_Toc27587179"/>
      <w:bookmarkStart w:id="214" w:name="_Toc36459242"/>
      <w:bookmarkStart w:id="215" w:name="_Toc45028489"/>
      <w:bookmarkStart w:id="216" w:name="_Toc51870168"/>
      <w:bookmarkStart w:id="217" w:name="_Toc51870290"/>
      <w:bookmarkStart w:id="218" w:name="_Toc90582045"/>
      <w:bookmarkStart w:id="219" w:name="_Toc130816130"/>
      <w:bookmarkStart w:id="220" w:name="_Toc145941316"/>
      <w:r w:rsidRPr="009A3EEA">
        <w:t>6.2.2.2.8</w:t>
      </w:r>
      <w:r w:rsidRPr="009A3EEA">
        <w:tab/>
        <w:t>When to Use Entity-Tags and Last-Modified Dates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F099156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221" w:author="Rong" w:date="2023-09-29T12:28:00Z">
        <w:r w:rsidRPr="009A3EEA" w:rsidDel="002D3650">
          <w:rPr>
            <w:lang w:val="en-US"/>
          </w:rPr>
          <w:delText>7232</w:delText>
        </w:r>
      </w:del>
      <w:ins w:id="222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23" w:author="Rong" w:date="2023-09-29T12:30:00Z">
        <w:r>
          <w:rPr>
            <w:lang w:val="en-US"/>
          </w:rPr>
          <w:t>15.3.1</w:t>
        </w:r>
      </w:ins>
      <w:del w:id="224" w:author="Rong" w:date="2023-09-29T12:30:00Z">
        <w:r w:rsidRPr="009A3EEA" w:rsidDel="002D3650">
          <w:rPr>
            <w:lang w:val="en-US"/>
          </w:rPr>
          <w:delText>2.4</w:delText>
        </w:r>
      </w:del>
      <w:r w:rsidRPr="009A3EEA">
        <w:rPr>
          <w:noProof/>
        </w:rPr>
        <w:t>.</w:t>
      </w:r>
    </w:p>
    <w:p w14:paraId="2D199EA5" w14:textId="77777777" w:rsidR="00575914" w:rsidRPr="009A3EEA" w:rsidRDefault="00575914" w:rsidP="00575914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4AE7EEB1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 xml:space="preserve">the UDR included an "ETag" header with the </w:t>
      </w:r>
      <w:proofErr w:type="gramStart"/>
      <w:r w:rsidRPr="009A3EEA">
        <w:rPr>
          <w:lang w:val="en-US"/>
        </w:rPr>
        <w:t>resource</w:t>
      </w:r>
      <w:proofErr w:type="gramEnd"/>
      <w:r w:rsidRPr="009A3EEA">
        <w:rPr>
          <w:lang w:val="en-US"/>
        </w:rPr>
        <w:t xml:space="preserve">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</w:t>
      </w:r>
      <w:r w:rsidRPr="009A3EEA">
        <w:rPr>
          <w:noProof/>
        </w:rPr>
        <w:t>.</w:t>
      </w:r>
    </w:p>
    <w:p w14:paraId="53BAFFB9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47F143FC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549FEA" w14:textId="77777777" w:rsidR="00575914" w:rsidRPr="009A3EEA" w:rsidRDefault="00575914" w:rsidP="00575914">
      <w:pPr>
        <w:pStyle w:val="1"/>
        <w:pBdr>
          <w:top w:val="none" w:sz="0" w:space="0" w:color="auto"/>
        </w:pBdr>
      </w:pPr>
      <w:bookmarkStart w:id="225" w:name="_Toc145941347"/>
      <w:r w:rsidRPr="009A3EEA">
        <w:t>B.2</w:t>
      </w:r>
      <w:r w:rsidRPr="009A3EEA">
        <w:tab/>
        <w:t>ABNF definitions (Filename: "TS29504_CustomHeaders.abnf")</w:t>
      </w:r>
      <w:bookmarkEnd w:id="225"/>
    </w:p>
    <w:p w14:paraId="0887B425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5916A4A4" w14:textId="77777777" w:rsidR="00575914" w:rsidRPr="009A3EEA" w:rsidRDefault="00575914" w:rsidP="00575914">
      <w:pPr>
        <w:pStyle w:val="PL"/>
      </w:pPr>
      <w:r w:rsidRPr="009A3EEA">
        <w:t>;   RFC 5234</w:t>
      </w:r>
    </w:p>
    <w:p w14:paraId="54B7001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0B8A79E0" w14:textId="77777777" w:rsidR="00575914" w:rsidRPr="009A3EEA" w:rsidRDefault="00575914" w:rsidP="00575914">
      <w:pPr>
        <w:pStyle w:val="PL"/>
      </w:pPr>
    </w:p>
    <w:p w14:paraId="5A7236DA" w14:textId="77777777" w:rsidR="00575914" w:rsidRPr="009A3EEA" w:rsidRDefault="00575914" w:rsidP="00575914">
      <w:pPr>
        <w:pStyle w:val="PL"/>
      </w:pPr>
      <w:r w:rsidRPr="009A3EEA">
        <w:t>HTAB   = %x09 ; horizontal tab</w:t>
      </w:r>
    </w:p>
    <w:p w14:paraId="6AAF370A" w14:textId="77777777" w:rsidR="00575914" w:rsidRPr="009A3EEA" w:rsidRDefault="00575914" w:rsidP="00575914">
      <w:pPr>
        <w:pStyle w:val="PL"/>
      </w:pPr>
    </w:p>
    <w:p w14:paraId="5EDF5F69" w14:textId="77777777" w:rsidR="00575914" w:rsidRPr="009A3EEA" w:rsidRDefault="00575914" w:rsidP="00575914">
      <w:pPr>
        <w:pStyle w:val="PL"/>
      </w:pPr>
      <w:r w:rsidRPr="009A3EEA">
        <w:t>LF     = %x0A ; linefeed</w:t>
      </w:r>
    </w:p>
    <w:p w14:paraId="3A5C24BF" w14:textId="77777777" w:rsidR="00575914" w:rsidRPr="009A3EEA" w:rsidRDefault="00575914" w:rsidP="00575914">
      <w:pPr>
        <w:pStyle w:val="PL"/>
      </w:pPr>
    </w:p>
    <w:p w14:paraId="7BFA98E9" w14:textId="77777777" w:rsidR="00575914" w:rsidRPr="009A3EEA" w:rsidRDefault="00575914" w:rsidP="00575914">
      <w:pPr>
        <w:pStyle w:val="PL"/>
      </w:pPr>
      <w:r w:rsidRPr="009A3EEA">
        <w:t>CR     = %x0D ; carriage return</w:t>
      </w:r>
    </w:p>
    <w:p w14:paraId="57C92791" w14:textId="77777777" w:rsidR="00575914" w:rsidRPr="009A3EEA" w:rsidRDefault="00575914" w:rsidP="00575914">
      <w:pPr>
        <w:pStyle w:val="PL"/>
      </w:pPr>
    </w:p>
    <w:p w14:paraId="5AFFC881" w14:textId="77777777" w:rsidR="00575914" w:rsidRPr="009A3EEA" w:rsidRDefault="00575914" w:rsidP="00575914">
      <w:pPr>
        <w:pStyle w:val="PL"/>
      </w:pPr>
      <w:r w:rsidRPr="009A3EEA">
        <w:t>SP     = %x20</w:t>
      </w:r>
    </w:p>
    <w:p w14:paraId="21BBED1C" w14:textId="77777777" w:rsidR="00575914" w:rsidRPr="009A3EEA" w:rsidRDefault="00575914" w:rsidP="00575914">
      <w:pPr>
        <w:pStyle w:val="PL"/>
      </w:pPr>
    </w:p>
    <w:p w14:paraId="41840265" w14:textId="77777777" w:rsidR="00575914" w:rsidRPr="009A3EEA" w:rsidRDefault="00575914" w:rsidP="00575914">
      <w:pPr>
        <w:pStyle w:val="PL"/>
      </w:pPr>
      <w:r w:rsidRPr="009A3EEA">
        <w:t>DQUOTE = %x22 ; " (Double Quote)</w:t>
      </w:r>
    </w:p>
    <w:p w14:paraId="005CB184" w14:textId="77777777" w:rsidR="00575914" w:rsidRPr="009A3EEA" w:rsidRDefault="00575914" w:rsidP="00575914">
      <w:pPr>
        <w:pStyle w:val="PL"/>
      </w:pPr>
    </w:p>
    <w:p w14:paraId="7F12B9BD" w14:textId="77777777" w:rsidR="00575914" w:rsidRPr="009A3EEA" w:rsidRDefault="00575914" w:rsidP="00575914">
      <w:pPr>
        <w:pStyle w:val="PL"/>
      </w:pPr>
      <w:r w:rsidRPr="009A3EEA">
        <w:t>DIGIT  = %x30-39 ; 0-9</w:t>
      </w:r>
    </w:p>
    <w:p w14:paraId="0C6C8EFC" w14:textId="77777777" w:rsidR="00575914" w:rsidRPr="009A3EEA" w:rsidRDefault="00575914" w:rsidP="00575914">
      <w:pPr>
        <w:pStyle w:val="PL"/>
      </w:pPr>
    </w:p>
    <w:p w14:paraId="3BB61D0F" w14:textId="77777777" w:rsidR="00575914" w:rsidRPr="009A3EEA" w:rsidRDefault="00575914" w:rsidP="00575914">
      <w:pPr>
        <w:pStyle w:val="PL"/>
        <w:rPr>
          <w:lang w:val="es-ES"/>
        </w:rPr>
      </w:pPr>
      <w:r w:rsidRPr="009A3EEA">
        <w:rPr>
          <w:lang w:val="es-ES"/>
        </w:rPr>
        <w:t>ALPHA  = %x41-5A / %x61-7A ; A-Z / a-z</w:t>
      </w:r>
    </w:p>
    <w:p w14:paraId="5485952D" w14:textId="77777777" w:rsidR="00575914" w:rsidRPr="009A3EEA" w:rsidRDefault="00575914" w:rsidP="00575914">
      <w:pPr>
        <w:pStyle w:val="PL"/>
        <w:rPr>
          <w:lang w:val="es-ES"/>
        </w:rPr>
      </w:pPr>
    </w:p>
    <w:p w14:paraId="23B8B930" w14:textId="77777777" w:rsidR="00575914" w:rsidRPr="009A3EEA" w:rsidRDefault="00575914" w:rsidP="00575914">
      <w:pPr>
        <w:pStyle w:val="PL"/>
      </w:pPr>
      <w:r w:rsidRPr="009A3EEA">
        <w:t>VCHAR  = %x21-7E ; visible (printing) characters</w:t>
      </w:r>
    </w:p>
    <w:p w14:paraId="00A5381D" w14:textId="77777777" w:rsidR="00575914" w:rsidRPr="009A3EEA" w:rsidRDefault="00575914" w:rsidP="00575914">
      <w:pPr>
        <w:pStyle w:val="PL"/>
      </w:pPr>
    </w:p>
    <w:p w14:paraId="5D66638F" w14:textId="77777777" w:rsidR="00575914" w:rsidRPr="009A3EEA" w:rsidRDefault="00575914" w:rsidP="00575914">
      <w:pPr>
        <w:pStyle w:val="PL"/>
      </w:pPr>
      <w:r w:rsidRPr="009A3EEA">
        <w:t>WSP    = SP / HTAB ; white space</w:t>
      </w:r>
    </w:p>
    <w:p w14:paraId="3C06598A" w14:textId="77777777" w:rsidR="00575914" w:rsidRPr="009A3EEA" w:rsidRDefault="00575914" w:rsidP="00575914">
      <w:pPr>
        <w:pStyle w:val="PL"/>
      </w:pPr>
    </w:p>
    <w:p w14:paraId="5AA5DA59" w14:textId="77777777" w:rsidR="00575914" w:rsidRPr="009A3EEA" w:rsidRDefault="00575914" w:rsidP="00575914">
      <w:pPr>
        <w:pStyle w:val="PL"/>
      </w:pPr>
      <w:r w:rsidRPr="009A3EEA">
        <w:t>CRLF   = CR LF ; Internet standard newline</w:t>
      </w:r>
    </w:p>
    <w:p w14:paraId="27B672A8" w14:textId="77777777" w:rsidR="00575914" w:rsidRPr="009A3EEA" w:rsidRDefault="00575914" w:rsidP="00575914">
      <w:pPr>
        <w:pStyle w:val="PL"/>
      </w:pPr>
    </w:p>
    <w:p w14:paraId="1D596735" w14:textId="77777777" w:rsidR="00575914" w:rsidRPr="009A3EEA" w:rsidRDefault="00575914" w:rsidP="00575914">
      <w:pPr>
        <w:pStyle w:val="PL"/>
      </w:pPr>
    </w:p>
    <w:p w14:paraId="09D91D5F" w14:textId="77777777" w:rsidR="00575914" w:rsidRPr="009A3EEA" w:rsidRDefault="00575914" w:rsidP="00575914">
      <w:pPr>
        <w:pStyle w:val="PL"/>
      </w:pPr>
    </w:p>
    <w:p w14:paraId="6948731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B733DCD" w14:textId="77777777" w:rsidR="00575914" w:rsidRPr="009A3EEA" w:rsidRDefault="00575914" w:rsidP="00575914">
      <w:pPr>
        <w:pStyle w:val="PL"/>
      </w:pPr>
      <w:r w:rsidRPr="009A3EEA">
        <w:t>;   RFC 5322</w:t>
      </w:r>
    </w:p>
    <w:p w14:paraId="2F16A728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3178087" w14:textId="77777777" w:rsidR="00575914" w:rsidRPr="009A3EEA" w:rsidRDefault="00575914" w:rsidP="00575914">
      <w:pPr>
        <w:pStyle w:val="PL"/>
      </w:pPr>
    </w:p>
    <w:p w14:paraId="07AA6A1A" w14:textId="77777777" w:rsidR="00575914" w:rsidRPr="009A3EEA" w:rsidRDefault="00575914" w:rsidP="00575914">
      <w:pPr>
        <w:pStyle w:val="PL"/>
      </w:pPr>
      <w:r w:rsidRPr="009A3EEA">
        <w:t>obs-FWS       = 1*WSP *( CRLF 1*WSP )</w:t>
      </w:r>
    </w:p>
    <w:p w14:paraId="2FB51D9F" w14:textId="77777777" w:rsidR="00575914" w:rsidRPr="009A3EEA" w:rsidRDefault="00575914" w:rsidP="00575914">
      <w:pPr>
        <w:pStyle w:val="PL"/>
      </w:pPr>
    </w:p>
    <w:p w14:paraId="523E1CC0" w14:textId="77777777" w:rsidR="00575914" w:rsidRPr="009A3EEA" w:rsidRDefault="00575914" w:rsidP="00575914">
      <w:pPr>
        <w:pStyle w:val="PL"/>
      </w:pPr>
      <w:r w:rsidRPr="009A3EEA">
        <w:t>FWS           = ( [ *WSP CRLF ] 1*WSP ) / obs-FWS</w:t>
      </w:r>
    </w:p>
    <w:p w14:paraId="33E1D03C" w14:textId="77777777" w:rsidR="00575914" w:rsidRPr="009A3EEA" w:rsidRDefault="00575914" w:rsidP="00575914">
      <w:pPr>
        <w:pStyle w:val="PL"/>
      </w:pPr>
    </w:p>
    <w:p w14:paraId="78FE6982" w14:textId="77777777" w:rsidR="00575914" w:rsidRPr="009A3EEA" w:rsidRDefault="00575914" w:rsidP="00575914">
      <w:pPr>
        <w:pStyle w:val="PL"/>
      </w:pPr>
      <w:r w:rsidRPr="009A3EEA">
        <w:t>obs-NO-WS-CTL = %d1-8 / %d11 / %d12 / %d14-31 / %d127</w:t>
      </w:r>
    </w:p>
    <w:p w14:paraId="532286A7" w14:textId="77777777" w:rsidR="00575914" w:rsidRPr="009A3EEA" w:rsidRDefault="00575914" w:rsidP="00575914">
      <w:pPr>
        <w:pStyle w:val="PL"/>
      </w:pPr>
    </w:p>
    <w:p w14:paraId="6E949A31" w14:textId="77777777" w:rsidR="00575914" w:rsidRPr="009A3EEA" w:rsidRDefault="00575914" w:rsidP="00575914">
      <w:pPr>
        <w:pStyle w:val="PL"/>
      </w:pPr>
      <w:r w:rsidRPr="009A3EEA">
        <w:t>obs-ctext     = obs-NO-WS-CTL</w:t>
      </w:r>
    </w:p>
    <w:p w14:paraId="55EC4EB9" w14:textId="77777777" w:rsidR="00575914" w:rsidRPr="009A3EEA" w:rsidRDefault="00575914" w:rsidP="00575914">
      <w:pPr>
        <w:pStyle w:val="PL"/>
      </w:pPr>
    </w:p>
    <w:p w14:paraId="6594F209" w14:textId="77777777" w:rsidR="00575914" w:rsidRPr="009A3EEA" w:rsidRDefault="00575914" w:rsidP="00575914">
      <w:pPr>
        <w:pStyle w:val="PL"/>
      </w:pPr>
      <w:r w:rsidRPr="009A3EEA">
        <w:t>ctext         = %d33-39 / %d42-91 / %d93-126 / obs-ctext</w:t>
      </w:r>
    </w:p>
    <w:p w14:paraId="1E163384" w14:textId="77777777" w:rsidR="00575914" w:rsidRPr="009A3EEA" w:rsidRDefault="00575914" w:rsidP="00575914">
      <w:pPr>
        <w:pStyle w:val="PL"/>
      </w:pPr>
    </w:p>
    <w:p w14:paraId="54C3062D" w14:textId="77777777" w:rsidR="00575914" w:rsidRPr="009A3EEA" w:rsidRDefault="00575914" w:rsidP="00575914">
      <w:pPr>
        <w:pStyle w:val="PL"/>
      </w:pPr>
      <w:r w:rsidRPr="009A3EEA">
        <w:t>obs-qp        = "\" ( obs-NO-WS-CTL / LF / CR )</w:t>
      </w:r>
    </w:p>
    <w:p w14:paraId="58D0C12A" w14:textId="77777777" w:rsidR="00575914" w:rsidRPr="009A3EEA" w:rsidRDefault="00575914" w:rsidP="00575914">
      <w:pPr>
        <w:pStyle w:val="PL"/>
      </w:pPr>
    </w:p>
    <w:p w14:paraId="5B8F59C6" w14:textId="77777777" w:rsidR="00575914" w:rsidRPr="009A3EEA" w:rsidRDefault="00575914" w:rsidP="00575914">
      <w:pPr>
        <w:pStyle w:val="PL"/>
      </w:pPr>
      <w:r w:rsidRPr="009A3EEA">
        <w:t>quoted-pair   = ( "\" ( VCHAR / WSP ) ) / obs-qp</w:t>
      </w:r>
    </w:p>
    <w:p w14:paraId="2573E1E4" w14:textId="77777777" w:rsidR="00575914" w:rsidRPr="009A3EEA" w:rsidRDefault="00575914" w:rsidP="00575914">
      <w:pPr>
        <w:pStyle w:val="PL"/>
      </w:pPr>
    </w:p>
    <w:p w14:paraId="69AD9CF3" w14:textId="77777777" w:rsidR="00575914" w:rsidRPr="009A3EEA" w:rsidRDefault="00575914" w:rsidP="00575914">
      <w:pPr>
        <w:pStyle w:val="PL"/>
      </w:pPr>
      <w:r w:rsidRPr="009A3EEA">
        <w:lastRenderedPageBreak/>
        <w:t>ccontent      = ctext / quoted-pair / comment</w:t>
      </w:r>
    </w:p>
    <w:p w14:paraId="446B0E2A" w14:textId="77777777" w:rsidR="00575914" w:rsidRPr="009A3EEA" w:rsidRDefault="00575914" w:rsidP="00575914">
      <w:pPr>
        <w:pStyle w:val="PL"/>
      </w:pPr>
    </w:p>
    <w:p w14:paraId="5A0B2CB6" w14:textId="77777777" w:rsidR="00575914" w:rsidRPr="009A3EEA" w:rsidRDefault="00575914" w:rsidP="00575914">
      <w:pPr>
        <w:pStyle w:val="PL"/>
      </w:pPr>
      <w:r w:rsidRPr="009A3EEA">
        <w:t>comment       = "(" *( [ FWS ] ccontent ) [ FWS ] ")"</w:t>
      </w:r>
    </w:p>
    <w:p w14:paraId="79BF1895" w14:textId="77777777" w:rsidR="00575914" w:rsidRPr="009A3EEA" w:rsidRDefault="00575914" w:rsidP="00575914">
      <w:pPr>
        <w:pStyle w:val="PL"/>
      </w:pPr>
    </w:p>
    <w:p w14:paraId="331EFD7F" w14:textId="77777777" w:rsidR="00575914" w:rsidRPr="009A3EEA" w:rsidRDefault="00575914" w:rsidP="00575914">
      <w:pPr>
        <w:pStyle w:val="PL"/>
      </w:pPr>
    </w:p>
    <w:p w14:paraId="46EFC43B" w14:textId="77777777" w:rsidR="00575914" w:rsidRPr="009A3EEA" w:rsidRDefault="00575914" w:rsidP="00575914">
      <w:pPr>
        <w:pStyle w:val="PL"/>
      </w:pPr>
    </w:p>
    <w:p w14:paraId="7747F62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EBA4301" w14:textId="77777777" w:rsidR="00575914" w:rsidRPr="009A3EEA" w:rsidRDefault="00575914" w:rsidP="00575914">
      <w:pPr>
        <w:pStyle w:val="PL"/>
      </w:pPr>
      <w:r w:rsidRPr="009A3EEA">
        <w:t xml:space="preserve">;   RFC </w:t>
      </w:r>
      <w:ins w:id="226" w:author="Rong" w:date="2023-09-29T12:00:00Z">
        <w:r>
          <w:t>9110</w:t>
        </w:r>
      </w:ins>
      <w:del w:id="227" w:author="Rong" w:date="2023-09-29T12:00:00Z">
        <w:r w:rsidRPr="009A3EEA" w:rsidDel="00DB3D91">
          <w:delText>723</w:delText>
        </w:r>
      </w:del>
      <w:del w:id="228" w:author="Rong" w:date="2023-09-29T11:59:00Z">
        <w:r w:rsidRPr="009A3EEA" w:rsidDel="00DB3D91">
          <w:delText>0</w:delText>
        </w:r>
      </w:del>
    </w:p>
    <w:p w14:paraId="6AA9504E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7C7AC375" w14:textId="77777777" w:rsidR="00575914" w:rsidRPr="009A3EEA" w:rsidRDefault="00575914" w:rsidP="00575914">
      <w:pPr>
        <w:pStyle w:val="PL"/>
      </w:pPr>
    </w:p>
    <w:p w14:paraId="0CA95AC4" w14:textId="77777777" w:rsidR="00575914" w:rsidRPr="009A3EEA" w:rsidRDefault="00575914" w:rsidP="00575914">
      <w:pPr>
        <w:pStyle w:val="PL"/>
      </w:pPr>
      <w:r w:rsidRPr="009A3EEA">
        <w:t>OWS      = *( SP / HTAB )</w:t>
      </w:r>
    </w:p>
    <w:p w14:paraId="580BBD09" w14:textId="77777777" w:rsidR="00575914" w:rsidRPr="009A3EEA" w:rsidRDefault="00575914" w:rsidP="00575914">
      <w:pPr>
        <w:pStyle w:val="PL"/>
      </w:pPr>
    </w:p>
    <w:p w14:paraId="555FE613" w14:textId="77777777" w:rsidR="00575914" w:rsidRPr="009A3EEA" w:rsidRDefault="00575914" w:rsidP="00575914">
      <w:pPr>
        <w:pStyle w:val="PL"/>
      </w:pPr>
      <w:r w:rsidRPr="009A3EEA">
        <w:t>tchar    = "!" / "#" / "$" / "%" / "&amp;" / "'" / "*" / "+" / "-"</w:t>
      </w:r>
    </w:p>
    <w:p w14:paraId="5B0A3EA4" w14:textId="77777777" w:rsidR="00575914" w:rsidRPr="009A3EEA" w:rsidRDefault="00575914" w:rsidP="00575914">
      <w:pPr>
        <w:pStyle w:val="PL"/>
      </w:pPr>
      <w:r w:rsidRPr="009A3EEA">
        <w:t xml:space="preserve">         / "." / "^" / "_" / "`" / "|" / "~" / DIGIT / ALPHA</w:t>
      </w:r>
    </w:p>
    <w:p w14:paraId="33120E51" w14:textId="77777777" w:rsidR="00575914" w:rsidRPr="009A3EEA" w:rsidRDefault="00575914" w:rsidP="00575914">
      <w:pPr>
        <w:pStyle w:val="PL"/>
      </w:pPr>
    </w:p>
    <w:p w14:paraId="56BC131D" w14:textId="77777777" w:rsidR="00575914" w:rsidRPr="009A3EEA" w:rsidRDefault="00575914" w:rsidP="00575914">
      <w:pPr>
        <w:pStyle w:val="PL"/>
      </w:pPr>
      <w:r w:rsidRPr="009A3EEA">
        <w:t>token    = 1*tchar</w:t>
      </w:r>
    </w:p>
    <w:p w14:paraId="083629A3" w14:textId="77777777" w:rsidR="00575914" w:rsidRPr="009A3EEA" w:rsidRDefault="00575914" w:rsidP="00575914">
      <w:pPr>
        <w:pStyle w:val="PL"/>
      </w:pPr>
    </w:p>
    <w:p w14:paraId="20E80D7C" w14:textId="77777777" w:rsidR="00575914" w:rsidRPr="009A3EEA" w:rsidRDefault="00575914" w:rsidP="00575914">
      <w:pPr>
        <w:pStyle w:val="PL"/>
      </w:pPr>
      <w:r w:rsidRPr="009A3EEA">
        <w:t>obs-text = %x80-FF</w:t>
      </w:r>
    </w:p>
    <w:p w14:paraId="015A1B87" w14:textId="77777777" w:rsidR="00575914" w:rsidRPr="009A3EEA" w:rsidRDefault="00575914" w:rsidP="00575914">
      <w:pPr>
        <w:pStyle w:val="PL"/>
      </w:pPr>
    </w:p>
    <w:p w14:paraId="78DEB679" w14:textId="77777777" w:rsidR="00575914" w:rsidRPr="009A3EEA" w:rsidRDefault="00575914" w:rsidP="00575914">
      <w:pPr>
        <w:pStyle w:val="PL"/>
      </w:pPr>
    </w:p>
    <w:p w14:paraId="130B3526" w14:textId="77777777" w:rsidR="00575914" w:rsidRPr="009A3EEA" w:rsidRDefault="00575914" w:rsidP="00575914">
      <w:pPr>
        <w:pStyle w:val="PL"/>
      </w:pPr>
    </w:p>
    <w:p w14:paraId="3002B51E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72EB1038" w14:textId="77777777" w:rsidR="00575914" w:rsidRPr="009A3EEA" w:rsidRDefault="00575914" w:rsidP="00575914">
      <w:pPr>
        <w:pStyle w:val="PL"/>
      </w:pPr>
      <w:r w:rsidRPr="009A3EEA">
        <w:t xml:space="preserve">;   RFC </w:t>
      </w:r>
      <w:ins w:id="229" w:author="Rong" w:date="2023-09-29T12:00:00Z">
        <w:r>
          <w:t>9110</w:t>
        </w:r>
      </w:ins>
      <w:del w:id="230" w:author="Rong" w:date="2023-09-29T12:00:00Z">
        <w:r w:rsidRPr="009A3EEA" w:rsidDel="00DB3D91">
          <w:delText>7232</w:delText>
        </w:r>
      </w:del>
    </w:p>
    <w:p w14:paraId="3EDA29C2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5280C33A" w14:textId="77777777" w:rsidR="00575914" w:rsidRPr="009A3EEA" w:rsidRDefault="00575914" w:rsidP="00575914">
      <w:pPr>
        <w:pStyle w:val="PL"/>
      </w:pPr>
    </w:p>
    <w:p w14:paraId="30CE7A6A" w14:textId="77777777" w:rsidR="00575914" w:rsidRPr="009A3EEA" w:rsidRDefault="00575914" w:rsidP="00575914">
      <w:pPr>
        <w:pStyle w:val="PL"/>
      </w:pPr>
      <w:r w:rsidRPr="009A3EEA">
        <w:t>entity-tag = [ weak ] opaque-tag</w:t>
      </w:r>
    </w:p>
    <w:p w14:paraId="7C3AEF06" w14:textId="77777777" w:rsidR="00575914" w:rsidRPr="009A3EEA" w:rsidRDefault="00575914" w:rsidP="00575914">
      <w:pPr>
        <w:pStyle w:val="PL"/>
      </w:pPr>
    </w:p>
    <w:p w14:paraId="7BF0B40F" w14:textId="77777777" w:rsidR="00575914" w:rsidRPr="009A3EEA" w:rsidRDefault="00575914" w:rsidP="00575914">
      <w:pPr>
        <w:pStyle w:val="PL"/>
      </w:pPr>
      <w:r w:rsidRPr="009A3EEA">
        <w:t>weak       = %x57.2F ; "W/", case-sensitive</w:t>
      </w:r>
    </w:p>
    <w:p w14:paraId="5C389F74" w14:textId="77777777" w:rsidR="00575914" w:rsidRPr="009A3EEA" w:rsidRDefault="00575914" w:rsidP="00575914">
      <w:pPr>
        <w:pStyle w:val="PL"/>
      </w:pPr>
    </w:p>
    <w:p w14:paraId="034A16A9" w14:textId="77777777" w:rsidR="00575914" w:rsidRPr="009A3EEA" w:rsidRDefault="00575914" w:rsidP="00575914">
      <w:pPr>
        <w:pStyle w:val="PL"/>
        <w:rPr>
          <w:lang w:val="en-US"/>
        </w:rPr>
      </w:pPr>
      <w:r w:rsidRPr="009A3EEA">
        <w:rPr>
          <w:lang w:val="en-US"/>
        </w:rPr>
        <w:t>opaque-tag = DQUOTE *etagc DQUOTE</w:t>
      </w:r>
    </w:p>
    <w:p w14:paraId="4C540BFD" w14:textId="77777777" w:rsidR="00575914" w:rsidRPr="009A3EEA" w:rsidRDefault="00575914" w:rsidP="00575914">
      <w:pPr>
        <w:pStyle w:val="PL"/>
        <w:rPr>
          <w:lang w:val="en-US"/>
        </w:rPr>
      </w:pPr>
    </w:p>
    <w:p w14:paraId="4F5CC466" w14:textId="77777777" w:rsidR="00575914" w:rsidRPr="009A3EEA" w:rsidRDefault="00575914" w:rsidP="00575914">
      <w:pPr>
        <w:pStyle w:val="PL"/>
      </w:pPr>
      <w:r w:rsidRPr="009A3EEA">
        <w:rPr>
          <w:lang w:val="en-US"/>
        </w:rPr>
        <w:t xml:space="preserve">etagc      = %x21 / %x23-7E / obs-text </w:t>
      </w:r>
      <w:r w:rsidRPr="009A3EEA">
        <w:t>; VCHAR except double quotes, plus obs-text</w:t>
      </w:r>
    </w:p>
    <w:p w14:paraId="34E76595" w14:textId="77777777" w:rsidR="00575914" w:rsidRPr="009A3EEA" w:rsidRDefault="00575914" w:rsidP="00575914">
      <w:pPr>
        <w:pStyle w:val="PL"/>
      </w:pPr>
    </w:p>
    <w:p w14:paraId="2C30C784" w14:textId="77777777" w:rsidR="00575914" w:rsidRPr="009A3EEA" w:rsidRDefault="00575914" w:rsidP="00575914">
      <w:pPr>
        <w:pStyle w:val="PL"/>
      </w:pPr>
    </w:p>
    <w:p w14:paraId="6662EA3E" w14:textId="77777777" w:rsidR="00575914" w:rsidRPr="009A3EEA" w:rsidRDefault="00575914" w:rsidP="00575914">
      <w:pPr>
        <w:pStyle w:val="PL"/>
      </w:pPr>
    </w:p>
    <w:p w14:paraId="7BC13DD0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3F6D46FA" w14:textId="77777777" w:rsidR="00575914" w:rsidRPr="009A3EEA" w:rsidRDefault="00575914" w:rsidP="00575914">
      <w:pPr>
        <w:pStyle w:val="PL"/>
      </w:pPr>
      <w:r w:rsidRPr="009A3EEA">
        <w:t>;   3GPP TS 29.504</w:t>
      </w:r>
    </w:p>
    <w:p w14:paraId="5E48CCBF" w14:textId="77777777" w:rsidR="00575914" w:rsidRPr="009A3EEA" w:rsidRDefault="00575914" w:rsidP="00575914">
      <w:pPr>
        <w:pStyle w:val="PL"/>
      </w:pPr>
      <w:r w:rsidRPr="009A3EEA">
        <w:t>;</w:t>
      </w:r>
    </w:p>
    <w:p w14:paraId="29E392C1" w14:textId="77777777" w:rsidR="00575914" w:rsidRPr="009A3EEA" w:rsidRDefault="00575914" w:rsidP="00575914">
      <w:pPr>
        <w:pStyle w:val="PL"/>
      </w:pPr>
      <w:r w:rsidRPr="009A3EEA">
        <w:t>;   Version: 18.3.0 (September 2023)</w:t>
      </w:r>
    </w:p>
    <w:p w14:paraId="1A81C803" w14:textId="77777777" w:rsidR="00575914" w:rsidRPr="009A3EEA" w:rsidRDefault="00575914" w:rsidP="00575914">
      <w:pPr>
        <w:pStyle w:val="PL"/>
      </w:pPr>
      <w:r w:rsidRPr="009A3EEA">
        <w:t>;</w:t>
      </w:r>
    </w:p>
    <w:p w14:paraId="7FE2E304" w14:textId="77777777" w:rsidR="00575914" w:rsidRPr="009A3EEA" w:rsidRDefault="00575914" w:rsidP="00575914">
      <w:pPr>
        <w:pStyle w:val="PL"/>
      </w:pPr>
      <w:r w:rsidRPr="009A3EEA">
        <w:t>;   (c) 2023, 3GPP Organizational Partners (ARIB, ATIS, CCSA, ETSI, TSDSI, TTA, TTC).</w:t>
      </w:r>
    </w:p>
    <w:p w14:paraId="3E2C1F0B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3DAFB5F3" w14:textId="77777777" w:rsidR="00575914" w:rsidRPr="009A3EEA" w:rsidRDefault="00575914" w:rsidP="00575914">
      <w:pPr>
        <w:pStyle w:val="PL"/>
      </w:pPr>
    </w:p>
    <w:p w14:paraId="18E3F3A9" w14:textId="77777777" w:rsidR="00575914" w:rsidRPr="009A3EEA" w:rsidRDefault="00575914" w:rsidP="00575914">
      <w:pPr>
        <w:pStyle w:val="PL"/>
      </w:pPr>
      <w:r w:rsidRPr="009A3EEA">
        <w:t>;</w:t>
      </w:r>
    </w:p>
    <w:p w14:paraId="7C075FB3" w14:textId="77777777" w:rsidR="00575914" w:rsidRPr="009A3EEA" w:rsidRDefault="00575914" w:rsidP="00575914">
      <w:pPr>
        <w:pStyle w:val="PL"/>
      </w:pPr>
      <w:r w:rsidRPr="009A3EEA">
        <w:t>; Header: 3gpp-Sbi-Notification-Correlation</w:t>
      </w:r>
    </w:p>
    <w:p w14:paraId="41EF56E7" w14:textId="77777777" w:rsidR="00575914" w:rsidRPr="009A3EEA" w:rsidRDefault="00575914" w:rsidP="00575914">
      <w:pPr>
        <w:pStyle w:val="PL"/>
      </w:pPr>
      <w:r w:rsidRPr="009A3EEA">
        <w:t>;</w:t>
      </w:r>
    </w:p>
    <w:p w14:paraId="15E5C5F2" w14:textId="77777777" w:rsidR="00575914" w:rsidRPr="009A3EEA" w:rsidRDefault="00575914" w:rsidP="00575914">
      <w:pPr>
        <w:pStyle w:val="PL"/>
      </w:pPr>
    </w:p>
    <w:p w14:paraId="2AE78937" w14:textId="77777777" w:rsidR="00575914" w:rsidRPr="009A3EEA" w:rsidRDefault="00575914" w:rsidP="00575914">
      <w:pPr>
        <w:pStyle w:val="PL"/>
      </w:pPr>
      <w:r w:rsidRPr="009A3EEA">
        <w:t xml:space="preserve">Sbi-Notification-Correlation-Header = "3gpp-Sbi-Notification-Correlation:" OWS subscriptionId </w:t>
      </w:r>
    </w:p>
    <w:p w14:paraId="0F87D495" w14:textId="77777777" w:rsidR="00575914" w:rsidRPr="009A3EEA" w:rsidRDefault="00575914" w:rsidP="00575914">
      <w:pPr>
        <w:pStyle w:val="PL"/>
      </w:pPr>
      <w:r w:rsidRPr="009A3EEA">
        <w:t xml:space="preserve">                                    *( OWS "," OWS subscriptionId ) OWS</w:t>
      </w:r>
    </w:p>
    <w:p w14:paraId="68F3042F" w14:textId="77777777" w:rsidR="00575914" w:rsidRPr="009A3EEA" w:rsidRDefault="00575914" w:rsidP="00575914">
      <w:pPr>
        <w:pStyle w:val="PL"/>
      </w:pPr>
    </w:p>
    <w:p w14:paraId="4DF477C8" w14:textId="77777777" w:rsidR="00575914" w:rsidRPr="009A3EEA" w:rsidRDefault="00575914" w:rsidP="00575914">
      <w:pPr>
        <w:pStyle w:val="PL"/>
      </w:pPr>
      <w:r w:rsidRPr="009A3EEA">
        <w:t>subscriptionId                      = token</w:t>
      </w:r>
    </w:p>
    <w:p w14:paraId="36A42566" w14:textId="77777777" w:rsidR="00575914" w:rsidRPr="009A3EEA" w:rsidRDefault="00575914" w:rsidP="00575914">
      <w:pPr>
        <w:pStyle w:val="PL"/>
      </w:pPr>
    </w:p>
    <w:p w14:paraId="523B898E" w14:textId="77777777" w:rsidR="00575914" w:rsidRPr="009A3EEA" w:rsidRDefault="00575914" w:rsidP="00575914">
      <w:pPr>
        <w:pStyle w:val="PL"/>
      </w:pPr>
    </w:p>
    <w:p w14:paraId="5118DBB6" w14:textId="77777777" w:rsidR="00575914" w:rsidRPr="009A3EEA" w:rsidRDefault="00575914" w:rsidP="00575914">
      <w:pPr>
        <w:pStyle w:val="PL"/>
      </w:pPr>
    </w:p>
    <w:p w14:paraId="41B1A7C3" w14:textId="77777777" w:rsidR="00575914" w:rsidRPr="009A3EEA" w:rsidRDefault="00575914" w:rsidP="00575914">
      <w:pPr>
        <w:pStyle w:val="PL"/>
      </w:pPr>
      <w:r w:rsidRPr="009A3EEA">
        <w:t>;</w:t>
      </w:r>
    </w:p>
    <w:p w14:paraId="577DCB17" w14:textId="77777777" w:rsidR="00575914" w:rsidRPr="009A3EEA" w:rsidRDefault="00575914" w:rsidP="00575914">
      <w:pPr>
        <w:pStyle w:val="PL"/>
      </w:pPr>
      <w:r w:rsidRPr="009A3EEA">
        <w:t>; Header: 3gpp-Sbi-Etags</w:t>
      </w:r>
    </w:p>
    <w:p w14:paraId="0FE516BD" w14:textId="77777777" w:rsidR="00575914" w:rsidRPr="009A3EEA" w:rsidRDefault="00575914" w:rsidP="00575914">
      <w:pPr>
        <w:pStyle w:val="PL"/>
      </w:pPr>
      <w:r w:rsidRPr="009A3EEA">
        <w:t>;</w:t>
      </w:r>
    </w:p>
    <w:p w14:paraId="62A5FAEB" w14:textId="77777777" w:rsidR="00575914" w:rsidRPr="009A3EEA" w:rsidRDefault="00575914" w:rsidP="00575914">
      <w:pPr>
        <w:pStyle w:val="PL"/>
      </w:pPr>
    </w:p>
    <w:p w14:paraId="1497F44C" w14:textId="77777777" w:rsidR="00575914" w:rsidRPr="009A3EEA" w:rsidRDefault="00575914" w:rsidP="00575914">
      <w:pPr>
        <w:pStyle w:val="PL"/>
      </w:pPr>
      <w:r w:rsidRPr="009A3EEA">
        <w:t>Sbi-Etags-Header        = "3gpp-Sbi-Etags:" OWS datasetEtag *( OWS "," OWS datasetEtag ) OWS</w:t>
      </w:r>
    </w:p>
    <w:p w14:paraId="2483C2CE" w14:textId="77777777" w:rsidR="00575914" w:rsidRPr="009A3EEA" w:rsidRDefault="00575914" w:rsidP="00575914">
      <w:pPr>
        <w:pStyle w:val="PL"/>
      </w:pPr>
    </w:p>
    <w:p w14:paraId="6DD51F57" w14:textId="77777777" w:rsidR="00575914" w:rsidRPr="009A3EEA" w:rsidRDefault="00575914" w:rsidP="00575914">
      <w:pPr>
        <w:pStyle w:val="PL"/>
      </w:pPr>
      <w:r w:rsidRPr="009A3EEA">
        <w:t>datasetEtag             = dataSetName "=" entity-tag</w:t>
      </w:r>
    </w:p>
    <w:p w14:paraId="242049E3" w14:textId="77777777" w:rsidR="00575914" w:rsidRPr="009A3EEA" w:rsidRDefault="00575914" w:rsidP="00575914">
      <w:pPr>
        <w:pStyle w:val="PL"/>
      </w:pPr>
    </w:p>
    <w:p w14:paraId="05BF57EB" w14:textId="77777777" w:rsidR="00575914" w:rsidRPr="009A3EEA" w:rsidRDefault="00575914" w:rsidP="00575914">
      <w:pPr>
        <w:pStyle w:val="PL"/>
      </w:pPr>
      <w:r w:rsidRPr="009A3EEA">
        <w:t>dataSetName             = UeSubscribedDataSetName</w:t>
      </w:r>
    </w:p>
    <w:p w14:paraId="189C8CAB" w14:textId="77777777" w:rsidR="00575914" w:rsidRPr="009A3EEA" w:rsidRDefault="00575914" w:rsidP="00575914">
      <w:pPr>
        <w:pStyle w:val="PL"/>
      </w:pPr>
    </w:p>
    <w:p w14:paraId="48CD3BBC" w14:textId="77777777" w:rsidR="00575914" w:rsidRPr="009A3EEA" w:rsidRDefault="00575914" w:rsidP="00575914">
      <w:pPr>
        <w:pStyle w:val="PL"/>
      </w:pPr>
      <w:r w:rsidRPr="009A3EEA">
        <w:t>UeSubscribedDataSetName = 1*( ALPHA / DIGIT / "_" )</w:t>
      </w:r>
    </w:p>
    <w:p w14:paraId="60717EBA" w14:textId="77777777" w:rsidR="0097226B" w:rsidRPr="00575914" w:rsidRDefault="0097226B" w:rsidP="0097226B">
      <w:pPr>
        <w:pStyle w:val="B1"/>
        <w:ind w:left="0" w:firstLine="0"/>
        <w:rPr>
          <w:lang w:eastAsia="zh-CN"/>
        </w:rPr>
      </w:pPr>
    </w:p>
    <w:p w14:paraId="3C289DBE" w14:textId="2A3E1785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176F" w14:textId="77777777" w:rsidR="009B5E4E" w:rsidRDefault="009B5E4E">
      <w:r>
        <w:separator/>
      </w:r>
    </w:p>
  </w:endnote>
  <w:endnote w:type="continuationSeparator" w:id="0">
    <w:p w14:paraId="12A6B25B" w14:textId="77777777" w:rsidR="009B5E4E" w:rsidRDefault="009B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1723" w14:textId="77777777" w:rsidR="009B5E4E" w:rsidRDefault="009B5E4E">
      <w:r>
        <w:separator/>
      </w:r>
    </w:p>
  </w:footnote>
  <w:footnote w:type="continuationSeparator" w:id="0">
    <w:p w14:paraId="105242A9" w14:textId="77777777" w:rsidR="009B5E4E" w:rsidRDefault="009B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59444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0"/>
    <w:rsid w:val="0002062E"/>
    <w:rsid w:val="00022E4A"/>
    <w:rsid w:val="000501B6"/>
    <w:rsid w:val="000757A4"/>
    <w:rsid w:val="00096FC3"/>
    <w:rsid w:val="000A46B3"/>
    <w:rsid w:val="000A6394"/>
    <w:rsid w:val="000B7FED"/>
    <w:rsid w:val="000C038A"/>
    <w:rsid w:val="000C5F1D"/>
    <w:rsid w:val="000C6598"/>
    <w:rsid w:val="000D258D"/>
    <w:rsid w:val="000D44B3"/>
    <w:rsid w:val="000E2F66"/>
    <w:rsid w:val="000F53BA"/>
    <w:rsid w:val="00115B78"/>
    <w:rsid w:val="00145D43"/>
    <w:rsid w:val="00156ACA"/>
    <w:rsid w:val="00157F5E"/>
    <w:rsid w:val="00192C46"/>
    <w:rsid w:val="001A08B3"/>
    <w:rsid w:val="001A7B60"/>
    <w:rsid w:val="001B497C"/>
    <w:rsid w:val="001B52F0"/>
    <w:rsid w:val="001B7A65"/>
    <w:rsid w:val="001B7ABB"/>
    <w:rsid w:val="001C6534"/>
    <w:rsid w:val="001D71DE"/>
    <w:rsid w:val="001E41F3"/>
    <w:rsid w:val="001F5B25"/>
    <w:rsid w:val="00202C3E"/>
    <w:rsid w:val="00206D18"/>
    <w:rsid w:val="002247DE"/>
    <w:rsid w:val="00246DA7"/>
    <w:rsid w:val="0026004D"/>
    <w:rsid w:val="002640DD"/>
    <w:rsid w:val="00275D12"/>
    <w:rsid w:val="00284FEB"/>
    <w:rsid w:val="002860C4"/>
    <w:rsid w:val="002B5741"/>
    <w:rsid w:val="002D2017"/>
    <w:rsid w:val="002D5F1D"/>
    <w:rsid w:val="002E3C44"/>
    <w:rsid w:val="002E472E"/>
    <w:rsid w:val="002E4913"/>
    <w:rsid w:val="00305409"/>
    <w:rsid w:val="00360155"/>
    <w:rsid w:val="003609EF"/>
    <w:rsid w:val="0036231A"/>
    <w:rsid w:val="003741AA"/>
    <w:rsid w:val="00374DD4"/>
    <w:rsid w:val="003B7F55"/>
    <w:rsid w:val="003E1A36"/>
    <w:rsid w:val="003E733B"/>
    <w:rsid w:val="003F059E"/>
    <w:rsid w:val="003F0F41"/>
    <w:rsid w:val="003F520C"/>
    <w:rsid w:val="00410371"/>
    <w:rsid w:val="0041051E"/>
    <w:rsid w:val="0041616F"/>
    <w:rsid w:val="004242F1"/>
    <w:rsid w:val="00425379"/>
    <w:rsid w:val="00430E69"/>
    <w:rsid w:val="004455F2"/>
    <w:rsid w:val="00446718"/>
    <w:rsid w:val="004774D8"/>
    <w:rsid w:val="00490A1B"/>
    <w:rsid w:val="004A0245"/>
    <w:rsid w:val="004A5178"/>
    <w:rsid w:val="004B1201"/>
    <w:rsid w:val="004B75B7"/>
    <w:rsid w:val="0050718F"/>
    <w:rsid w:val="005141D9"/>
    <w:rsid w:val="0051580D"/>
    <w:rsid w:val="005223FE"/>
    <w:rsid w:val="005240D5"/>
    <w:rsid w:val="005273FD"/>
    <w:rsid w:val="005327E7"/>
    <w:rsid w:val="00547111"/>
    <w:rsid w:val="00575914"/>
    <w:rsid w:val="00592D74"/>
    <w:rsid w:val="00594745"/>
    <w:rsid w:val="005E2C44"/>
    <w:rsid w:val="005E4E1E"/>
    <w:rsid w:val="005E58B3"/>
    <w:rsid w:val="005F1EA6"/>
    <w:rsid w:val="00621188"/>
    <w:rsid w:val="00624EB6"/>
    <w:rsid w:val="006257ED"/>
    <w:rsid w:val="00653DE4"/>
    <w:rsid w:val="00665C47"/>
    <w:rsid w:val="0068193A"/>
    <w:rsid w:val="00695808"/>
    <w:rsid w:val="006A2809"/>
    <w:rsid w:val="006B2493"/>
    <w:rsid w:val="006B46FB"/>
    <w:rsid w:val="006C11C7"/>
    <w:rsid w:val="006E21FB"/>
    <w:rsid w:val="006F4128"/>
    <w:rsid w:val="006F5B94"/>
    <w:rsid w:val="00716A02"/>
    <w:rsid w:val="007278EA"/>
    <w:rsid w:val="007444F8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3FD3"/>
    <w:rsid w:val="008040A8"/>
    <w:rsid w:val="00820E66"/>
    <w:rsid w:val="00824D06"/>
    <w:rsid w:val="008279FA"/>
    <w:rsid w:val="008626E7"/>
    <w:rsid w:val="00870EE7"/>
    <w:rsid w:val="008863B9"/>
    <w:rsid w:val="0089055E"/>
    <w:rsid w:val="00896217"/>
    <w:rsid w:val="008A45A6"/>
    <w:rsid w:val="008D3A20"/>
    <w:rsid w:val="008D3CCC"/>
    <w:rsid w:val="008F3789"/>
    <w:rsid w:val="008F686C"/>
    <w:rsid w:val="0090563B"/>
    <w:rsid w:val="00905E0B"/>
    <w:rsid w:val="009148DE"/>
    <w:rsid w:val="00932201"/>
    <w:rsid w:val="00941E30"/>
    <w:rsid w:val="00942206"/>
    <w:rsid w:val="009664F0"/>
    <w:rsid w:val="009716CD"/>
    <w:rsid w:val="0097226B"/>
    <w:rsid w:val="009777D9"/>
    <w:rsid w:val="00991B88"/>
    <w:rsid w:val="009A5753"/>
    <w:rsid w:val="009A579D"/>
    <w:rsid w:val="009A7259"/>
    <w:rsid w:val="009B5E4E"/>
    <w:rsid w:val="009C7F32"/>
    <w:rsid w:val="009D7FEB"/>
    <w:rsid w:val="009E3297"/>
    <w:rsid w:val="009E412E"/>
    <w:rsid w:val="009F734F"/>
    <w:rsid w:val="00A246B6"/>
    <w:rsid w:val="00A42AA6"/>
    <w:rsid w:val="00A47E70"/>
    <w:rsid w:val="00A50CF0"/>
    <w:rsid w:val="00A60213"/>
    <w:rsid w:val="00A7671C"/>
    <w:rsid w:val="00A84B3E"/>
    <w:rsid w:val="00A84B48"/>
    <w:rsid w:val="00AA2CBC"/>
    <w:rsid w:val="00AA2F9B"/>
    <w:rsid w:val="00AC5820"/>
    <w:rsid w:val="00AD1CD8"/>
    <w:rsid w:val="00B258BB"/>
    <w:rsid w:val="00B373B2"/>
    <w:rsid w:val="00B4209E"/>
    <w:rsid w:val="00B52AB2"/>
    <w:rsid w:val="00B5514C"/>
    <w:rsid w:val="00B65F88"/>
    <w:rsid w:val="00B67B97"/>
    <w:rsid w:val="00B7454D"/>
    <w:rsid w:val="00B840FE"/>
    <w:rsid w:val="00B947A9"/>
    <w:rsid w:val="00B968C8"/>
    <w:rsid w:val="00BA3EC5"/>
    <w:rsid w:val="00BA51D9"/>
    <w:rsid w:val="00BB1483"/>
    <w:rsid w:val="00BB5DFC"/>
    <w:rsid w:val="00BC5626"/>
    <w:rsid w:val="00BD279D"/>
    <w:rsid w:val="00BD6BB8"/>
    <w:rsid w:val="00BE1D30"/>
    <w:rsid w:val="00BF3DB4"/>
    <w:rsid w:val="00C51092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D03F9A"/>
    <w:rsid w:val="00D06D51"/>
    <w:rsid w:val="00D24991"/>
    <w:rsid w:val="00D47FB2"/>
    <w:rsid w:val="00D50255"/>
    <w:rsid w:val="00D544BC"/>
    <w:rsid w:val="00D66520"/>
    <w:rsid w:val="00D84AE9"/>
    <w:rsid w:val="00DE1339"/>
    <w:rsid w:val="00DE34CF"/>
    <w:rsid w:val="00DF6697"/>
    <w:rsid w:val="00E13F3D"/>
    <w:rsid w:val="00E25696"/>
    <w:rsid w:val="00E30F39"/>
    <w:rsid w:val="00E34898"/>
    <w:rsid w:val="00E40877"/>
    <w:rsid w:val="00E502EF"/>
    <w:rsid w:val="00E86CEE"/>
    <w:rsid w:val="00EB09B7"/>
    <w:rsid w:val="00EE7D7C"/>
    <w:rsid w:val="00F25D98"/>
    <w:rsid w:val="00F300FB"/>
    <w:rsid w:val="00F40038"/>
    <w:rsid w:val="00F6386F"/>
    <w:rsid w:val="00F938F5"/>
    <w:rsid w:val="00FB6386"/>
    <w:rsid w:val="00FC4D5C"/>
    <w:rsid w:val="00FC7121"/>
    <w:rsid w:val="00FD447E"/>
    <w:rsid w:val="00FE1073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BE1D30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BE1D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E1D3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57591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7591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5759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1582</TotalTime>
  <Pages>7</Pages>
  <Words>2265</Words>
  <Characters>12911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158</cp:revision>
  <cp:lastPrinted>1899-12-31T23:00:00Z</cp:lastPrinted>
  <dcterms:created xsi:type="dcterms:W3CDTF">2020-02-03T08:32:00Z</dcterms:created>
  <dcterms:modified xsi:type="dcterms:W3CDTF">2023-09-29T06:50:00Z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